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63C71" w14:textId="77777777" w:rsidR="00900F35" w:rsidRDefault="00900F35" w:rsidP="005C65F8">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bookmarkStart w:id="12" w:name="_Hlk135788565"/>
      <w:r w:rsidRPr="00800E83">
        <w:rPr>
          <w:b/>
          <w:bCs/>
          <w:noProof/>
          <w:sz w:val="24"/>
        </w:rPr>
        <w:t>3GPP TSG-RAN WG2 Meeting #1</w:t>
      </w:r>
      <w:r>
        <w:rPr>
          <w:b/>
          <w:bCs/>
          <w:noProof/>
          <w:sz w:val="24"/>
        </w:rPr>
        <w:t>23bis</w:t>
      </w:r>
      <w:r>
        <w:rPr>
          <w:b/>
          <w:i/>
          <w:noProof/>
          <w:sz w:val="28"/>
        </w:rPr>
        <w:tab/>
      </w:r>
      <w:r w:rsidRPr="00A30BD4">
        <w:rPr>
          <w:b/>
          <w:bCs/>
          <w:i/>
          <w:noProof/>
          <w:sz w:val="28"/>
        </w:rPr>
        <w:t>R2-2310992</w:t>
      </w:r>
    </w:p>
    <w:p w14:paraId="1FE9A0F5" w14:textId="77777777" w:rsidR="00900F35" w:rsidRPr="001C568A" w:rsidRDefault="00900F35" w:rsidP="007636D4">
      <w:pPr>
        <w:pStyle w:val="CRCoverPage"/>
        <w:outlineLvl w:val="0"/>
        <w:rPr>
          <w:b/>
          <w:noProof/>
          <w:sz w:val="24"/>
          <w:lang w:val="en-US"/>
        </w:rPr>
      </w:pPr>
      <w:r w:rsidRPr="005C0472">
        <w:rPr>
          <w:b/>
          <w:noProof/>
          <w:sz w:val="24"/>
        </w:rPr>
        <w:t>Xiamen, China, 09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0F35" w14:paraId="3B8B6049" w14:textId="77777777" w:rsidTr="00547111">
        <w:tc>
          <w:tcPr>
            <w:tcW w:w="9641" w:type="dxa"/>
            <w:gridSpan w:val="9"/>
            <w:tcBorders>
              <w:top w:val="single" w:sz="4" w:space="0" w:color="auto"/>
              <w:left w:val="single" w:sz="4" w:space="0" w:color="auto"/>
              <w:right w:val="single" w:sz="4" w:space="0" w:color="auto"/>
            </w:tcBorders>
          </w:tcPr>
          <w:p w14:paraId="60D08BAD" w14:textId="77777777" w:rsidR="00900F35" w:rsidRDefault="00900F35" w:rsidP="00E34898">
            <w:pPr>
              <w:pStyle w:val="CRCoverPage"/>
              <w:spacing w:after="0"/>
              <w:jc w:val="right"/>
              <w:rPr>
                <w:i/>
                <w:noProof/>
              </w:rPr>
            </w:pPr>
            <w:r>
              <w:rPr>
                <w:i/>
                <w:noProof/>
                <w:sz w:val="14"/>
              </w:rPr>
              <w:t>CR-Form-v12.2</w:t>
            </w:r>
          </w:p>
        </w:tc>
      </w:tr>
      <w:tr w:rsidR="00900F35" w14:paraId="42960B3F" w14:textId="77777777" w:rsidTr="00547111">
        <w:tc>
          <w:tcPr>
            <w:tcW w:w="9641" w:type="dxa"/>
            <w:gridSpan w:val="9"/>
            <w:tcBorders>
              <w:left w:val="single" w:sz="4" w:space="0" w:color="auto"/>
              <w:right w:val="single" w:sz="4" w:space="0" w:color="auto"/>
            </w:tcBorders>
          </w:tcPr>
          <w:p w14:paraId="6CF9B4B2" w14:textId="77777777" w:rsidR="00900F35" w:rsidRDefault="00900F35">
            <w:pPr>
              <w:pStyle w:val="CRCoverPage"/>
              <w:spacing w:after="0"/>
              <w:jc w:val="center"/>
              <w:rPr>
                <w:noProof/>
              </w:rPr>
            </w:pPr>
            <w:r>
              <w:rPr>
                <w:b/>
                <w:noProof/>
                <w:sz w:val="32"/>
              </w:rPr>
              <w:t>CHANGE REQUEST</w:t>
            </w:r>
          </w:p>
        </w:tc>
      </w:tr>
      <w:tr w:rsidR="00900F35" w14:paraId="051CAB62" w14:textId="77777777" w:rsidTr="00547111">
        <w:tc>
          <w:tcPr>
            <w:tcW w:w="9641" w:type="dxa"/>
            <w:gridSpan w:val="9"/>
            <w:tcBorders>
              <w:left w:val="single" w:sz="4" w:space="0" w:color="auto"/>
              <w:right w:val="single" w:sz="4" w:space="0" w:color="auto"/>
            </w:tcBorders>
          </w:tcPr>
          <w:p w14:paraId="113A5006" w14:textId="77777777" w:rsidR="00900F35" w:rsidRDefault="00900F35">
            <w:pPr>
              <w:pStyle w:val="CRCoverPage"/>
              <w:spacing w:after="0"/>
              <w:rPr>
                <w:noProof/>
                <w:sz w:val="8"/>
                <w:szCs w:val="8"/>
              </w:rPr>
            </w:pPr>
          </w:p>
        </w:tc>
      </w:tr>
      <w:tr w:rsidR="00900F35" w14:paraId="03CC57E3" w14:textId="77777777" w:rsidTr="00547111">
        <w:tc>
          <w:tcPr>
            <w:tcW w:w="142" w:type="dxa"/>
            <w:tcBorders>
              <w:left w:val="single" w:sz="4" w:space="0" w:color="auto"/>
            </w:tcBorders>
          </w:tcPr>
          <w:p w14:paraId="37E780BB" w14:textId="77777777" w:rsidR="00900F35" w:rsidRDefault="00900F35" w:rsidP="00991F07">
            <w:pPr>
              <w:pStyle w:val="CRCoverPage"/>
              <w:spacing w:after="0"/>
              <w:jc w:val="right"/>
              <w:rPr>
                <w:noProof/>
              </w:rPr>
            </w:pPr>
          </w:p>
        </w:tc>
        <w:tc>
          <w:tcPr>
            <w:tcW w:w="1559" w:type="dxa"/>
            <w:shd w:val="pct30" w:color="FFFF00" w:fill="auto"/>
          </w:tcPr>
          <w:p w14:paraId="47424D44" w14:textId="77777777" w:rsidR="00900F35" w:rsidRPr="00410371" w:rsidRDefault="00900F35" w:rsidP="00991F07">
            <w:pPr>
              <w:pStyle w:val="CRCoverPage"/>
              <w:spacing w:after="0"/>
              <w:jc w:val="right"/>
              <w:rPr>
                <w:b/>
                <w:noProof/>
                <w:sz w:val="28"/>
              </w:rPr>
            </w:pPr>
            <w:r w:rsidRPr="00E2097B">
              <w:rPr>
                <w:b/>
                <w:noProof/>
                <w:sz w:val="28"/>
              </w:rPr>
              <w:t>38.331</w:t>
            </w:r>
          </w:p>
        </w:tc>
        <w:tc>
          <w:tcPr>
            <w:tcW w:w="709" w:type="dxa"/>
          </w:tcPr>
          <w:p w14:paraId="559B008B" w14:textId="77777777" w:rsidR="00900F35" w:rsidRDefault="00900F35" w:rsidP="00991F07">
            <w:pPr>
              <w:pStyle w:val="CRCoverPage"/>
              <w:spacing w:after="0"/>
              <w:jc w:val="center"/>
              <w:rPr>
                <w:noProof/>
              </w:rPr>
            </w:pPr>
            <w:r>
              <w:rPr>
                <w:b/>
                <w:noProof/>
                <w:sz w:val="28"/>
              </w:rPr>
              <w:t>CR</w:t>
            </w:r>
          </w:p>
        </w:tc>
        <w:tc>
          <w:tcPr>
            <w:tcW w:w="1276" w:type="dxa"/>
            <w:shd w:val="pct30" w:color="FFFF00" w:fill="auto"/>
          </w:tcPr>
          <w:p w14:paraId="3670C258" w14:textId="77777777" w:rsidR="00900F35" w:rsidRPr="00991F07" w:rsidRDefault="00900F35" w:rsidP="00991F07">
            <w:pPr>
              <w:pStyle w:val="CRCoverPage"/>
              <w:spacing w:after="0"/>
              <w:rPr>
                <w:b/>
                <w:bCs/>
                <w:noProof/>
                <w:sz w:val="28"/>
                <w:szCs w:val="28"/>
              </w:rPr>
            </w:pPr>
            <w:r>
              <w:rPr>
                <w:b/>
                <w:bCs/>
                <w:sz w:val="28"/>
                <w:szCs w:val="28"/>
              </w:rPr>
              <w:t>-</w:t>
            </w:r>
          </w:p>
        </w:tc>
        <w:tc>
          <w:tcPr>
            <w:tcW w:w="709" w:type="dxa"/>
          </w:tcPr>
          <w:p w14:paraId="1EDC6863" w14:textId="77777777" w:rsidR="00900F35" w:rsidRDefault="00900F35"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089D5D35" w14:textId="77777777" w:rsidR="00900F35" w:rsidRPr="00991F07" w:rsidRDefault="00900F35" w:rsidP="00991F07">
            <w:pPr>
              <w:pStyle w:val="CRCoverPage"/>
              <w:spacing w:after="0"/>
              <w:jc w:val="center"/>
              <w:rPr>
                <w:b/>
                <w:bCs/>
                <w:noProof/>
              </w:rPr>
            </w:pPr>
            <w:r w:rsidRPr="00991F07">
              <w:rPr>
                <w:b/>
                <w:bCs/>
                <w:sz w:val="28"/>
                <w:szCs w:val="28"/>
              </w:rPr>
              <w:t>-</w:t>
            </w:r>
          </w:p>
        </w:tc>
        <w:tc>
          <w:tcPr>
            <w:tcW w:w="2410" w:type="dxa"/>
          </w:tcPr>
          <w:p w14:paraId="180D796C" w14:textId="77777777" w:rsidR="00900F35" w:rsidRDefault="00900F35"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F7DC6E" w14:textId="77777777" w:rsidR="00900F35" w:rsidRPr="00991F07" w:rsidRDefault="00900F35" w:rsidP="00991F07">
            <w:pPr>
              <w:pStyle w:val="CRCoverPage"/>
              <w:spacing w:after="0"/>
              <w:jc w:val="center"/>
              <w:rPr>
                <w:b/>
                <w:bCs/>
                <w:noProof/>
                <w:sz w:val="28"/>
              </w:rPr>
            </w:pPr>
            <w:r w:rsidRPr="00E2097B">
              <w:rPr>
                <w:b/>
                <w:bCs/>
                <w:noProof/>
                <w:sz w:val="28"/>
              </w:rPr>
              <w:t>17.</w:t>
            </w:r>
            <w:r>
              <w:rPr>
                <w:b/>
                <w:bCs/>
                <w:noProof/>
                <w:sz w:val="28"/>
              </w:rPr>
              <w:t>6</w:t>
            </w:r>
            <w:r w:rsidRPr="00E2097B">
              <w:rPr>
                <w:b/>
                <w:bCs/>
                <w:noProof/>
                <w:sz w:val="28"/>
              </w:rPr>
              <w:t>.0</w:t>
            </w:r>
          </w:p>
        </w:tc>
        <w:tc>
          <w:tcPr>
            <w:tcW w:w="143" w:type="dxa"/>
            <w:tcBorders>
              <w:right w:val="single" w:sz="4" w:space="0" w:color="auto"/>
            </w:tcBorders>
          </w:tcPr>
          <w:p w14:paraId="5AD04AA4" w14:textId="77777777" w:rsidR="00900F35" w:rsidRDefault="00900F35" w:rsidP="00991F07">
            <w:pPr>
              <w:pStyle w:val="CRCoverPage"/>
              <w:spacing w:after="0"/>
              <w:rPr>
                <w:noProof/>
              </w:rPr>
            </w:pPr>
          </w:p>
        </w:tc>
      </w:tr>
      <w:tr w:rsidR="00900F35" w14:paraId="2CCAA488" w14:textId="77777777" w:rsidTr="00547111">
        <w:tc>
          <w:tcPr>
            <w:tcW w:w="9641" w:type="dxa"/>
            <w:gridSpan w:val="9"/>
            <w:tcBorders>
              <w:left w:val="single" w:sz="4" w:space="0" w:color="auto"/>
              <w:right w:val="single" w:sz="4" w:space="0" w:color="auto"/>
            </w:tcBorders>
          </w:tcPr>
          <w:p w14:paraId="51545EEE" w14:textId="77777777" w:rsidR="00900F35" w:rsidRDefault="00900F35">
            <w:pPr>
              <w:pStyle w:val="CRCoverPage"/>
              <w:spacing w:after="0"/>
              <w:rPr>
                <w:noProof/>
              </w:rPr>
            </w:pPr>
          </w:p>
        </w:tc>
      </w:tr>
      <w:tr w:rsidR="00900F35" w14:paraId="05F442C1" w14:textId="77777777" w:rsidTr="00547111">
        <w:tc>
          <w:tcPr>
            <w:tcW w:w="9641" w:type="dxa"/>
            <w:gridSpan w:val="9"/>
            <w:tcBorders>
              <w:top w:val="single" w:sz="4" w:space="0" w:color="auto"/>
            </w:tcBorders>
          </w:tcPr>
          <w:p w14:paraId="7516C79A" w14:textId="77777777" w:rsidR="00900F35" w:rsidRPr="00F25D98" w:rsidRDefault="00900F3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00F35" w14:paraId="660D8B25" w14:textId="77777777" w:rsidTr="00547111">
        <w:tc>
          <w:tcPr>
            <w:tcW w:w="9641" w:type="dxa"/>
            <w:gridSpan w:val="9"/>
          </w:tcPr>
          <w:p w14:paraId="06B1977F" w14:textId="77777777" w:rsidR="00900F35" w:rsidRDefault="00900F35">
            <w:pPr>
              <w:pStyle w:val="CRCoverPage"/>
              <w:spacing w:after="0"/>
              <w:rPr>
                <w:noProof/>
                <w:sz w:val="8"/>
                <w:szCs w:val="8"/>
              </w:rPr>
            </w:pPr>
          </w:p>
        </w:tc>
      </w:tr>
    </w:tbl>
    <w:p w14:paraId="30A00A7F" w14:textId="77777777" w:rsidR="00900F35" w:rsidRDefault="00900F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0F35" w14:paraId="28696603" w14:textId="77777777" w:rsidTr="00A7671C">
        <w:tc>
          <w:tcPr>
            <w:tcW w:w="2835" w:type="dxa"/>
          </w:tcPr>
          <w:p w14:paraId="06BF6DE0" w14:textId="77777777" w:rsidR="00900F35" w:rsidRDefault="00900F35" w:rsidP="001E41F3">
            <w:pPr>
              <w:pStyle w:val="CRCoverPage"/>
              <w:tabs>
                <w:tab w:val="right" w:pos="2751"/>
              </w:tabs>
              <w:spacing w:after="0"/>
              <w:rPr>
                <w:b/>
                <w:i/>
                <w:noProof/>
              </w:rPr>
            </w:pPr>
            <w:r>
              <w:rPr>
                <w:b/>
                <w:i/>
                <w:noProof/>
              </w:rPr>
              <w:t>Proposed change affects:</w:t>
            </w:r>
          </w:p>
        </w:tc>
        <w:tc>
          <w:tcPr>
            <w:tcW w:w="1418" w:type="dxa"/>
          </w:tcPr>
          <w:p w14:paraId="78E6E5A4" w14:textId="77777777" w:rsidR="00900F35" w:rsidRDefault="00900F35"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4B86B" w14:textId="77777777" w:rsidR="00900F35" w:rsidRDefault="00900F35" w:rsidP="001E41F3">
            <w:pPr>
              <w:pStyle w:val="CRCoverPage"/>
              <w:spacing w:after="0"/>
              <w:jc w:val="center"/>
              <w:rPr>
                <w:b/>
                <w:caps/>
                <w:noProof/>
              </w:rPr>
            </w:pPr>
          </w:p>
        </w:tc>
        <w:tc>
          <w:tcPr>
            <w:tcW w:w="709" w:type="dxa"/>
            <w:tcBorders>
              <w:left w:val="single" w:sz="4" w:space="0" w:color="auto"/>
            </w:tcBorders>
          </w:tcPr>
          <w:p w14:paraId="4923B3D1" w14:textId="77777777" w:rsidR="00900F35" w:rsidRDefault="00900F35"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B635AF" w14:textId="77777777" w:rsidR="00900F35" w:rsidRDefault="00900F35" w:rsidP="001E41F3">
            <w:pPr>
              <w:pStyle w:val="CRCoverPage"/>
              <w:spacing w:after="0"/>
              <w:jc w:val="center"/>
              <w:rPr>
                <w:b/>
                <w:caps/>
                <w:noProof/>
              </w:rPr>
            </w:pPr>
            <w:r>
              <w:rPr>
                <w:b/>
                <w:caps/>
                <w:noProof/>
              </w:rPr>
              <w:t>X</w:t>
            </w:r>
          </w:p>
        </w:tc>
        <w:tc>
          <w:tcPr>
            <w:tcW w:w="2126" w:type="dxa"/>
          </w:tcPr>
          <w:p w14:paraId="5E3675D4" w14:textId="77777777" w:rsidR="00900F35" w:rsidRDefault="00900F35"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33E93" w14:textId="77777777" w:rsidR="00900F35" w:rsidRDefault="00900F35" w:rsidP="001E41F3">
            <w:pPr>
              <w:pStyle w:val="CRCoverPage"/>
              <w:spacing w:after="0"/>
              <w:jc w:val="center"/>
              <w:rPr>
                <w:b/>
                <w:caps/>
                <w:noProof/>
              </w:rPr>
            </w:pPr>
            <w:r>
              <w:rPr>
                <w:b/>
                <w:caps/>
                <w:noProof/>
              </w:rPr>
              <w:t>X</w:t>
            </w:r>
          </w:p>
        </w:tc>
        <w:tc>
          <w:tcPr>
            <w:tcW w:w="1418" w:type="dxa"/>
            <w:tcBorders>
              <w:left w:val="nil"/>
            </w:tcBorders>
          </w:tcPr>
          <w:p w14:paraId="16947136" w14:textId="77777777" w:rsidR="00900F35" w:rsidRDefault="00900F35"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C7D5FE" w14:textId="77777777" w:rsidR="00900F35" w:rsidRDefault="00900F35" w:rsidP="001E41F3">
            <w:pPr>
              <w:pStyle w:val="CRCoverPage"/>
              <w:spacing w:after="0"/>
              <w:jc w:val="center"/>
              <w:rPr>
                <w:b/>
                <w:bCs/>
                <w:caps/>
                <w:noProof/>
              </w:rPr>
            </w:pPr>
          </w:p>
        </w:tc>
      </w:tr>
    </w:tbl>
    <w:p w14:paraId="6E7B5AC7" w14:textId="77777777" w:rsidR="00900F35" w:rsidRDefault="00900F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F35" w14:paraId="47D5D3F6" w14:textId="77777777" w:rsidTr="00547111">
        <w:tc>
          <w:tcPr>
            <w:tcW w:w="9640" w:type="dxa"/>
            <w:gridSpan w:val="11"/>
          </w:tcPr>
          <w:p w14:paraId="0D566E65" w14:textId="77777777" w:rsidR="00900F35" w:rsidRDefault="00900F35">
            <w:pPr>
              <w:pStyle w:val="CRCoverPage"/>
              <w:spacing w:after="0"/>
              <w:rPr>
                <w:noProof/>
                <w:sz w:val="8"/>
                <w:szCs w:val="8"/>
              </w:rPr>
            </w:pPr>
          </w:p>
        </w:tc>
      </w:tr>
      <w:tr w:rsidR="00900F35" w14:paraId="674D659A" w14:textId="77777777" w:rsidTr="00547111">
        <w:tc>
          <w:tcPr>
            <w:tcW w:w="1843" w:type="dxa"/>
            <w:tcBorders>
              <w:top w:val="single" w:sz="4" w:space="0" w:color="auto"/>
              <w:left w:val="single" w:sz="4" w:space="0" w:color="auto"/>
            </w:tcBorders>
          </w:tcPr>
          <w:p w14:paraId="713151D7" w14:textId="77777777" w:rsidR="00900F35" w:rsidRDefault="00900F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1D9E45" w14:textId="77777777" w:rsidR="00900F35" w:rsidRDefault="00900F35">
            <w:pPr>
              <w:pStyle w:val="CRCoverPage"/>
              <w:spacing w:after="0"/>
              <w:ind w:left="100"/>
              <w:rPr>
                <w:noProof/>
              </w:rPr>
            </w:pPr>
            <w:r w:rsidRPr="00E2097B">
              <w:t>PTM retransmission reception for multicast DRX with HARQ feedback disabled</w:t>
            </w:r>
          </w:p>
        </w:tc>
      </w:tr>
      <w:tr w:rsidR="00900F35" w14:paraId="3FA848B6" w14:textId="77777777" w:rsidTr="00547111">
        <w:tc>
          <w:tcPr>
            <w:tcW w:w="1843" w:type="dxa"/>
            <w:tcBorders>
              <w:left w:val="single" w:sz="4" w:space="0" w:color="auto"/>
            </w:tcBorders>
          </w:tcPr>
          <w:p w14:paraId="1F3FA90D" w14:textId="77777777" w:rsidR="00900F35" w:rsidRDefault="00900F35">
            <w:pPr>
              <w:pStyle w:val="CRCoverPage"/>
              <w:spacing w:after="0"/>
              <w:rPr>
                <w:b/>
                <w:i/>
                <w:noProof/>
                <w:sz w:val="8"/>
                <w:szCs w:val="8"/>
              </w:rPr>
            </w:pPr>
          </w:p>
        </w:tc>
        <w:tc>
          <w:tcPr>
            <w:tcW w:w="7797" w:type="dxa"/>
            <w:gridSpan w:val="10"/>
            <w:tcBorders>
              <w:right w:val="single" w:sz="4" w:space="0" w:color="auto"/>
            </w:tcBorders>
          </w:tcPr>
          <w:p w14:paraId="684524F9" w14:textId="77777777" w:rsidR="00900F35" w:rsidRDefault="00900F35">
            <w:pPr>
              <w:pStyle w:val="CRCoverPage"/>
              <w:spacing w:after="0"/>
              <w:rPr>
                <w:noProof/>
                <w:sz w:val="8"/>
                <w:szCs w:val="8"/>
              </w:rPr>
            </w:pPr>
          </w:p>
        </w:tc>
      </w:tr>
      <w:tr w:rsidR="00900F35" w14:paraId="38355F45" w14:textId="77777777" w:rsidTr="00547111">
        <w:tc>
          <w:tcPr>
            <w:tcW w:w="1843" w:type="dxa"/>
            <w:tcBorders>
              <w:left w:val="single" w:sz="4" w:space="0" w:color="auto"/>
            </w:tcBorders>
          </w:tcPr>
          <w:p w14:paraId="35FA494E" w14:textId="77777777" w:rsidR="00900F35" w:rsidRDefault="00900F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DB1159" w14:textId="77777777" w:rsidR="00900F35" w:rsidRDefault="00900F35">
            <w:pPr>
              <w:pStyle w:val="CRCoverPage"/>
              <w:spacing w:after="0"/>
              <w:ind w:left="100"/>
              <w:rPr>
                <w:noProof/>
              </w:rPr>
            </w:pPr>
            <w:r w:rsidRPr="00E2097B">
              <w:rPr>
                <w:noProof/>
              </w:rPr>
              <w:t xml:space="preserve">Nokia, Nokia Shanghai Bell, AT&amp;T, Qualcomm, Samsung, </w:t>
            </w:r>
            <w:r w:rsidRPr="005729E3">
              <w:rPr>
                <w:noProof/>
              </w:rPr>
              <w:t>Verizon</w:t>
            </w:r>
            <w:r w:rsidRPr="00E2097B">
              <w:rPr>
                <w:noProof/>
              </w:rPr>
              <w:t>, Ericsson</w:t>
            </w:r>
          </w:p>
        </w:tc>
      </w:tr>
      <w:tr w:rsidR="00900F35" w14:paraId="579F3336" w14:textId="77777777" w:rsidTr="00547111">
        <w:tc>
          <w:tcPr>
            <w:tcW w:w="1843" w:type="dxa"/>
            <w:tcBorders>
              <w:left w:val="single" w:sz="4" w:space="0" w:color="auto"/>
            </w:tcBorders>
          </w:tcPr>
          <w:p w14:paraId="7294AF08" w14:textId="77777777" w:rsidR="00900F35" w:rsidRDefault="00900F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0BC55C" w14:textId="77777777" w:rsidR="00900F35" w:rsidRDefault="00900F35" w:rsidP="00547111">
            <w:pPr>
              <w:pStyle w:val="CRCoverPage"/>
              <w:spacing w:after="0"/>
              <w:ind w:left="100"/>
              <w:rPr>
                <w:noProof/>
              </w:rPr>
            </w:pPr>
            <w:r>
              <w:t>R2</w:t>
            </w:r>
          </w:p>
        </w:tc>
      </w:tr>
      <w:tr w:rsidR="00900F35" w14:paraId="762A3611" w14:textId="77777777" w:rsidTr="00547111">
        <w:tc>
          <w:tcPr>
            <w:tcW w:w="1843" w:type="dxa"/>
            <w:tcBorders>
              <w:left w:val="single" w:sz="4" w:space="0" w:color="auto"/>
            </w:tcBorders>
          </w:tcPr>
          <w:p w14:paraId="117C81D3" w14:textId="77777777" w:rsidR="00900F35" w:rsidRDefault="00900F35">
            <w:pPr>
              <w:pStyle w:val="CRCoverPage"/>
              <w:spacing w:after="0"/>
              <w:rPr>
                <w:b/>
                <w:i/>
                <w:noProof/>
                <w:sz w:val="8"/>
                <w:szCs w:val="8"/>
              </w:rPr>
            </w:pPr>
          </w:p>
        </w:tc>
        <w:tc>
          <w:tcPr>
            <w:tcW w:w="7797" w:type="dxa"/>
            <w:gridSpan w:val="10"/>
            <w:tcBorders>
              <w:right w:val="single" w:sz="4" w:space="0" w:color="auto"/>
            </w:tcBorders>
          </w:tcPr>
          <w:p w14:paraId="708D4202" w14:textId="77777777" w:rsidR="00900F35" w:rsidRDefault="00900F35">
            <w:pPr>
              <w:pStyle w:val="CRCoverPage"/>
              <w:spacing w:after="0"/>
              <w:rPr>
                <w:noProof/>
                <w:sz w:val="8"/>
                <w:szCs w:val="8"/>
              </w:rPr>
            </w:pPr>
          </w:p>
        </w:tc>
      </w:tr>
      <w:tr w:rsidR="00900F35" w14:paraId="57F8A3B2" w14:textId="77777777" w:rsidTr="00547111">
        <w:tc>
          <w:tcPr>
            <w:tcW w:w="1843" w:type="dxa"/>
            <w:tcBorders>
              <w:left w:val="single" w:sz="4" w:space="0" w:color="auto"/>
            </w:tcBorders>
          </w:tcPr>
          <w:p w14:paraId="4C692761" w14:textId="77777777" w:rsidR="00900F35" w:rsidRDefault="00900F35">
            <w:pPr>
              <w:pStyle w:val="CRCoverPage"/>
              <w:tabs>
                <w:tab w:val="right" w:pos="1759"/>
              </w:tabs>
              <w:spacing w:after="0"/>
              <w:rPr>
                <w:b/>
                <w:i/>
                <w:noProof/>
              </w:rPr>
            </w:pPr>
            <w:r>
              <w:rPr>
                <w:b/>
                <w:i/>
                <w:noProof/>
              </w:rPr>
              <w:t>Work item code:</w:t>
            </w:r>
          </w:p>
        </w:tc>
        <w:tc>
          <w:tcPr>
            <w:tcW w:w="3686" w:type="dxa"/>
            <w:gridSpan w:val="5"/>
            <w:shd w:val="pct30" w:color="FFFF00" w:fill="auto"/>
          </w:tcPr>
          <w:p w14:paraId="7918A228" w14:textId="77777777" w:rsidR="00900F35" w:rsidRDefault="00900F35">
            <w:pPr>
              <w:pStyle w:val="CRCoverPage"/>
              <w:spacing w:after="0"/>
              <w:ind w:left="100"/>
              <w:rPr>
                <w:noProof/>
              </w:rPr>
            </w:pPr>
            <w:r w:rsidRPr="00E2097B">
              <w:t>NR_MBS-Core</w:t>
            </w:r>
          </w:p>
        </w:tc>
        <w:tc>
          <w:tcPr>
            <w:tcW w:w="567" w:type="dxa"/>
            <w:tcBorders>
              <w:left w:val="nil"/>
            </w:tcBorders>
          </w:tcPr>
          <w:p w14:paraId="4111C447" w14:textId="77777777" w:rsidR="00900F35" w:rsidRDefault="00900F35">
            <w:pPr>
              <w:pStyle w:val="CRCoverPage"/>
              <w:spacing w:after="0"/>
              <w:ind w:right="100"/>
              <w:rPr>
                <w:noProof/>
              </w:rPr>
            </w:pPr>
          </w:p>
        </w:tc>
        <w:tc>
          <w:tcPr>
            <w:tcW w:w="1417" w:type="dxa"/>
            <w:gridSpan w:val="3"/>
            <w:tcBorders>
              <w:left w:val="nil"/>
            </w:tcBorders>
          </w:tcPr>
          <w:p w14:paraId="61A3B96C" w14:textId="77777777" w:rsidR="00900F35" w:rsidRDefault="00900F3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0D5812" w14:textId="77777777" w:rsidR="00900F35" w:rsidRDefault="00900F35">
            <w:pPr>
              <w:pStyle w:val="CRCoverPage"/>
              <w:spacing w:after="0"/>
              <w:ind w:left="100"/>
              <w:rPr>
                <w:noProof/>
              </w:rPr>
            </w:pPr>
            <w:r>
              <w:t>2023-10-09</w:t>
            </w:r>
          </w:p>
        </w:tc>
      </w:tr>
      <w:tr w:rsidR="00900F35" w14:paraId="3C39D67C" w14:textId="77777777" w:rsidTr="00547111">
        <w:tc>
          <w:tcPr>
            <w:tcW w:w="1843" w:type="dxa"/>
            <w:tcBorders>
              <w:left w:val="single" w:sz="4" w:space="0" w:color="auto"/>
            </w:tcBorders>
          </w:tcPr>
          <w:p w14:paraId="78ACD8D9" w14:textId="77777777" w:rsidR="00900F35" w:rsidRDefault="00900F35">
            <w:pPr>
              <w:pStyle w:val="CRCoverPage"/>
              <w:spacing w:after="0"/>
              <w:rPr>
                <w:b/>
                <w:i/>
                <w:noProof/>
                <w:sz w:val="8"/>
                <w:szCs w:val="8"/>
              </w:rPr>
            </w:pPr>
          </w:p>
        </w:tc>
        <w:tc>
          <w:tcPr>
            <w:tcW w:w="1986" w:type="dxa"/>
            <w:gridSpan w:val="4"/>
          </w:tcPr>
          <w:p w14:paraId="1A080055" w14:textId="77777777" w:rsidR="00900F35" w:rsidRDefault="00900F35">
            <w:pPr>
              <w:pStyle w:val="CRCoverPage"/>
              <w:spacing w:after="0"/>
              <w:rPr>
                <w:noProof/>
                <w:sz w:val="8"/>
                <w:szCs w:val="8"/>
              </w:rPr>
            </w:pPr>
          </w:p>
        </w:tc>
        <w:tc>
          <w:tcPr>
            <w:tcW w:w="2267" w:type="dxa"/>
            <w:gridSpan w:val="2"/>
          </w:tcPr>
          <w:p w14:paraId="40018E54" w14:textId="77777777" w:rsidR="00900F35" w:rsidRDefault="00900F35">
            <w:pPr>
              <w:pStyle w:val="CRCoverPage"/>
              <w:spacing w:after="0"/>
              <w:rPr>
                <w:noProof/>
                <w:sz w:val="8"/>
                <w:szCs w:val="8"/>
              </w:rPr>
            </w:pPr>
          </w:p>
        </w:tc>
        <w:tc>
          <w:tcPr>
            <w:tcW w:w="1417" w:type="dxa"/>
            <w:gridSpan w:val="3"/>
          </w:tcPr>
          <w:p w14:paraId="16BDF101" w14:textId="77777777" w:rsidR="00900F35" w:rsidRDefault="00900F35">
            <w:pPr>
              <w:pStyle w:val="CRCoverPage"/>
              <w:spacing w:after="0"/>
              <w:rPr>
                <w:noProof/>
                <w:sz w:val="8"/>
                <w:szCs w:val="8"/>
              </w:rPr>
            </w:pPr>
          </w:p>
        </w:tc>
        <w:tc>
          <w:tcPr>
            <w:tcW w:w="2127" w:type="dxa"/>
            <w:tcBorders>
              <w:right w:val="single" w:sz="4" w:space="0" w:color="auto"/>
            </w:tcBorders>
          </w:tcPr>
          <w:p w14:paraId="0FD36797" w14:textId="77777777" w:rsidR="00900F35" w:rsidRDefault="00900F35">
            <w:pPr>
              <w:pStyle w:val="CRCoverPage"/>
              <w:spacing w:after="0"/>
              <w:rPr>
                <w:noProof/>
                <w:sz w:val="8"/>
                <w:szCs w:val="8"/>
              </w:rPr>
            </w:pPr>
          </w:p>
        </w:tc>
      </w:tr>
      <w:tr w:rsidR="00900F35" w14:paraId="2C20B746" w14:textId="77777777" w:rsidTr="00547111">
        <w:trPr>
          <w:cantSplit/>
        </w:trPr>
        <w:tc>
          <w:tcPr>
            <w:tcW w:w="1843" w:type="dxa"/>
            <w:tcBorders>
              <w:left w:val="single" w:sz="4" w:space="0" w:color="auto"/>
            </w:tcBorders>
          </w:tcPr>
          <w:p w14:paraId="11E62998" w14:textId="77777777" w:rsidR="00900F35" w:rsidRDefault="00900F35">
            <w:pPr>
              <w:pStyle w:val="CRCoverPage"/>
              <w:tabs>
                <w:tab w:val="right" w:pos="1759"/>
              </w:tabs>
              <w:spacing w:after="0"/>
              <w:rPr>
                <w:b/>
                <w:i/>
                <w:noProof/>
              </w:rPr>
            </w:pPr>
            <w:r>
              <w:rPr>
                <w:b/>
                <w:i/>
                <w:noProof/>
              </w:rPr>
              <w:t>Category:</w:t>
            </w:r>
          </w:p>
        </w:tc>
        <w:tc>
          <w:tcPr>
            <w:tcW w:w="851" w:type="dxa"/>
            <w:shd w:val="pct30" w:color="FFFF00" w:fill="auto"/>
          </w:tcPr>
          <w:p w14:paraId="45D657D4" w14:textId="77777777" w:rsidR="00900F35" w:rsidRDefault="00900F35" w:rsidP="00D24991">
            <w:pPr>
              <w:pStyle w:val="CRCoverPage"/>
              <w:spacing w:after="0"/>
              <w:ind w:left="100" w:right="-609"/>
              <w:rPr>
                <w:b/>
                <w:noProof/>
              </w:rPr>
            </w:pPr>
            <w:r>
              <w:rPr>
                <w:b/>
                <w:noProof/>
              </w:rPr>
              <w:t>B</w:t>
            </w:r>
          </w:p>
        </w:tc>
        <w:tc>
          <w:tcPr>
            <w:tcW w:w="3402" w:type="dxa"/>
            <w:gridSpan w:val="5"/>
            <w:tcBorders>
              <w:left w:val="nil"/>
            </w:tcBorders>
          </w:tcPr>
          <w:p w14:paraId="4AF42EEA" w14:textId="77777777" w:rsidR="00900F35" w:rsidRDefault="00900F35">
            <w:pPr>
              <w:pStyle w:val="CRCoverPage"/>
              <w:spacing w:after="0"/>
              <w:rPr>
                <w:noProof/>
              </w:rPr>
            </w:pPr>
          </w:p>
        </w:tc>
        <w:tc>
          <w:tcPr>
            <w:tcW w:w="1417" w:type="dxa"/>
            <w:gridSpan w:val="3"/>
            <w:tcBorders>
              <w:left w:val="nil"/>
            </w:tcBorders>
          </w:tcPr>
          <w:p w14:paraId="14B8AB1D" w14:textId="77777777" w:rsidR="00900F35" w:rsidRDefault="00900F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8944CA" w14:textId="77777777" w:rsidR="00900F35" w:rsidRDefault="00900F35">
            <w:pPr>
              <w:pStyle w:val="CRCoverPage"/>
              <w:spacing w:after="0"/>
              <w:ind w:left="100"/>
              <w:rPr>
                <w:noProof/>
              </w:rPr>
            </w:pPr>
            <w:r>
              <w:t>Rel-18</w:t>
            </w:r>
          </w:p>
        </w:tc>
      </w:tr>
      <w:tr w:rsidR="00900F35" w14:paraId="5F9BE0AC" w14:textId="77777777" w:rsidTr="00547111">
        <w:tc>
          <w:tcPr>
            <w:tcW w:w="1843" w:type="dxa"/>
            <w:tcBorders>
              <w:left w:val="single" w:sz="4" w:space="0" w:color="auto"/>
              <w:bottom w:val="single" w:sz="4" w:space="0" w:color="auto"/>
            </w:tcBorders>
          </w:tcPr>
          <w:p w14:paraId="7E23D39D" w14:textId="77777777" w:rsidR="00900F35" w:rsidRDefault="00900F35">
            <w:pPr>
              <w:pStyle w:val="CRCoverPage"/>
              <w:spacing w:after="0"/>
              <w:rPr>
                <w:b/>
                <w:i/>
                <w:noProof/>
              </w:rPr>
            </w:pPr>
          </w:p>
        </w:tc>
        <w:tc>
          <w:tcPr>
            <w:tcW w:w="4677" w:type="dxa"/>
            <w:gridSpan w:val="8"/>
            <w:tcBorders>
              <w:bottom w:val="single" w:sz="4" w:space="0" w:color="auto"/>
            </w:tcBorders>
          </w:tcPr>
          <w:p w14:paraId="3F7A3069" w14:textId="77777777" w:rsidR="00900F35" w:rsidRDefault="00900F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00815" w14:textId="77777777" w:rsidR="00900F35" w:rsidRDefault="00900F3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62E29A" w14:textId="77777777" w:rsidR="00900F35" w:rsidRPr="007C2097" w:rsidRDefault="00900F35"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00F35" w14:paraId="375DE0C2" w14:textId="77777777" w:rsidTr="00547111">
        <w:tc>
          <w:tcPr>
            <w:tcW w:w="1843" w:type="dxa"/>
          </w:tcPr>
          <w:p w14:paraId="7A06FF32" w14:textId="77777777" w:rsidR="00900F35" w:rsidRDefault="00900F35">
            <w:pPr>
              <w:pStyle w:val="CRCoverPage"/>
              <w:spacing w:after="0"/>
              <w:rPr>
                <w:b/>
                <w:i/>
                <w:noProof/>
                <w:sz w:val="8"/>
                <w:szCs w:val="8"/>
              </w:rPr>
            </w:pPr>
          </w:p>
        </w:tc>
        <w:tc>
          <w:tcPr>
            <w:tcW w:w="7797" w:type="dxa"/>
            <w:gridSpan w:val="10"/>
          </w:tcPr>
          <w:p w14:paraId="797923C3" w14:textId="77777777" w:rsidR="00900F35" w:rsidRDefault="00900F35">
            <w:pPr>
              <w:pStyle w:val="CRCoverPage"/>
              <w:spacing w:after="0"/>
              <w:rPr>
                <w:noProof/>
                <w:sz w:val="8"/>
                <w:szCs w:val="8"/>
              </w:rPr>
            </w:pPr>
          </w:p>
        </w:tc>
      </w:tr>
      <w:tr w:rsidR="00900F35" w14:paraId="79130457" w14:textId="77777777" w:rsidTr="00547111">
        <w:tc>
          <w:tcPr>
            <w:tcW w:w="2694" w:type="dxa"/>
            <w:gridSpan w:val="2"/>
            <w:tcBorders>
              <w:top w:val="single" w:sz="4" w:space="0" w:color="auto"/>
              <w:left w:val="single" w:sz="4" w:space="0" w:color="auto"/>
            </w:tcBorders>
          </w:tcPr>
          <w:p w14:paraId="27844221" w14:textId="77777777" w:rsidR="00900F35" w:rsidRDefault="00900F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E9A2B0" w14:textId="77777777" w:rsidR="00900F35" w:rsidRDefault="00900F35" w:rsidP="00E2097B">
            <w:pPr>
              <w:pStyle w:val="CRCoverPage"/>
              <w:spacing w:before="20" w:after="80"/>
              <w:ind w:left="102"/>
              <w:rPr>
                <w:noProof/>
              </w:rPr>
            </w:pPr>
            <w:r w:rsidRPr="00E2097B">
              <w:rPr>
                <w:noProof/>
              </w:rPr>
              <w:t>PTM retransmissions requested by other UEs cannot be efficiently received by UEs whose HARQ feedback has been disabled (unless the drx onDurationTimerPTM or drx-InactivityTimerPTM are configured so large that HARQ retransmission happens when at least one of them is running). It would be beneficial both for the UEs and the network to allow UEs with HARQ feedback disabled to receive HARQ retransmissions requested by other UEs.</w:t>
            </w:r>
          </w:p>
        </w:tc>
      </w:tr>
      <w:tr w:rsidR="00900F35" w14:paraId="149C8CB8" w14:textId="77777777" w:rsidTr="00547111">
        <w:tc>
          <w:tcPr>
            <w:tcW w:w="2694" w:type="dxa"/>
            <w:gridSpan w:val="2"/>
            <w:tcBorders>
              <w:left w:val="single" w:sz="4" w:space="0" w:color="auto"/>
            </w:tcBorders>
          </w:tcPr>
          <w:p w14:paraId="699A659B" w14:textId="77777777" w:rsidR="00900F35" w:rsidRDefault="00900F35">
            <w:pPr>
              <w:pStyle w:val="CRCoverPage"/>
              <w:spacing w:after="0"/>
              <w:rPr>
                <w:b/>
                <w:i/>
                <w:noProof/>
                <w:sz w:val="8"/>
                <w:szCs w:val="8"/>
              </w:rPr>
            </w:pPr>
          </w:p>
        </w:tc>
        <w:tc>
          <w:tcPr>
            <w:tcW w:w="6946" w:type="dxa"/>
            <w:gridSpan w:val="9"/>
            <w:tcBorders>
              <w:right w:val="single" w:sz="4" w:space="0" w:color="auto"/>
            </w:tcBorders>
          </w:tcPr>
          <w:p w14:paraId="6338C9A4" w14:textId="77777777" w:rsidR="00900F35" w:rsidRDefault="00900F35">
            <w:pPr>
              <w:pStyle w:val="CRCoverPage"/>
              <w:spacing w:after="0"/>
              <w:rPr>
                <w:noProof/>
                <w:sz w:val="8"/>
                <w:szCs w:val="8"/>
              </w:rPr>
            </w:pPr>
          </w:p>
        </w:tc>
      </w:tr>
      <w:tr w:rsidR="00900F35" w14:paraId="6F4D6712" w14:textId="77777777" w:rsidTr="00547111">
        <w:tc>
          <w:tcPr>
            <w:tcW w:w="2694" w:type="dxa"/>
            <w:gridSpan w:val="2"/>
            <w:tcBorders>
              <w:left w:val="single" w:sz="4" w:space="0" w:color="auto"/>
            </w:tcBorders>
          </w:tcPr>
          <w:p w14:paraId="54CF3726" w14:textId="77777777" w:rsidR="00900F35" w:rsidRDefault="00900F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839183" w14:textId="77777777" w:rsidR="00900F35" w:rsidRDefault="00900F35" w:rsidP="00E2097B">
            <w:pPr>
              <w:pStyle w:val="CRCoverPage"/>
              <w:spacing w:before="20" w:after="80"/>
              <w:ind w:left="100"/>
              <w:rPr>
                <w:noProof/>
              </w:rPr>
            </w:pPr>
            <w:r>
              <w:rPr>
                <w:noProof/>
              </w:rPr>
              <w:t>The condition of HARQFeedback of the IE DRX-ConfigPTM  in Section 6.3.6 is modified to reflect that timers drx-HARQ-RTT-TimerDL-PTM and drx-RetransmissionTimerDL-PTM can be optionally configured by the network if UE is expected to receive HARQ PTM retransmissions requested by other UEs.</w:t>
            </w:r>
          </w:p>
          <w:p w14:paraId="4E7206DC" w14:textId="77777777" w:rsidR="00900F35" w:rsidRDefault="00900F35" w:rsidP="00E2097B">
            <w:pPr>
              <w:pStyle w:val="CRCoverPage"/>
              <w:spacing w:before="20" w:after="80"/>
              <w:ind w:left="100"/>
              <w:rPr>
                <w:noProof/>
              </w:rPr>
            </w:pPr>
            <w:r>
              <w:rPr>
                <w:noProof/>
              </w:rPr>
              <w:t>Implementation of this CR by a Release 17 UE will not cause compatibility issues.</w:t>
            </w:r>
          </w:p>
          <w:p w14:paraId="077E0F93" w14:textId="77777777" w:rsidR="00900F35" w:rsidRPr="00E2097B" w:rsidRDefault="00900F35" w:rsidP="00E2097B">
            <w:pPr>
              <w:pStyle w:val="CRCoverPage"/>
              <w:spacing w:before="20" w:after="80"/>
              <w:ind w:left="100"/>
              <w:rPr>
                <w:b/>
                <w:bCs/>
                <w:noProof/>
              </w:rPr>
            </w:pPr>
            <w:r w:rsidRPr="00E2097B">
              <w:rPr>
                <w:b/>
                <w:bCs/>
                <w:noProof/>
              </w:rPr>
              <w:t>Impact analysis</w:t>
            </w:r>
          </w:p>
          <w:p w14:paraId="0A28323A" w14:textId="77777777" w:rsidR="00900F35" w:rsidRPr="00E2097B" w:rsidRDefault="00900F35" w:rsidP="00E2097B">
            <w:pPr>
              <w:pStyle w:val="CRCoverPage"/>
              <w:spacing w:before="20" w:after="80"/>
              <w:ind w:left="100"/>
              <w:rPr>
                <w:noProof/>
                <w:u w:val="single"/>
              </w:rPr>
            </w:pPr>
            <w:r w:rsidRPr="00E2097B">
              <w:rPr>
                <w:noProof/>
                <w:u w:val="single"/>
              </w:rPr>
              <w:t xml:space="preserve">Impacted 5G architecture options: </w:t>
            </w:r>
          </w:p>
          <w:p w14:paraId="431B9AE9" w14:textId="77777777" w:rsidR="00900F35" w:rsidRDefault="00900F35" w:rsidP="00E2097B">
            <w:pPr>
              <w:pStyle w:val="CRCoverPage"/>
              <w:spacing w:before="20" w:after="80"/>
              <w:ind w:left="100"/>
              <w:rPr>
                <w:noProof/>
              </w:rPr>
            </w:pPr>
            <w:r>
              <w:rPr>
                <w:noProof/>
              </w:rPr>
              <w:t>NR standalone, NR-DC, NE-DC</w:t>
            </w:r>
          </w:p>
          <w:p w14:paraId="1512AD32" w14:textId="77777777" w:rsidR="00900F35" w:rsidRDefault="00900F35" w:rsidP="00E2097B">
            <w:pPr>
              <w:pStyle w:val="CRCoverPage"/>
              <w:spacing w:before="20" w:after="80"/>
              <w:ind w:left="100"/>
              <w:rPr>
                <w:noProof/>
              </w:rPr>
            </w:pPr>
          </w:p>
          <w:p w14:paraId="088B14C2" w14:textId="77777777" w:rsidR="00900F35" w:rsidRPr="00E2097B" w:rsidRDefault="00900F35" w:rsidP="00E2097B">
            <w:pPr>
              <w:pStyle w:val="CRCoverPage"/>
              <w:spacing w:before="20" w:after="80"/>
              <w:ind w:left="100"/>
              <w:rPr>
                <w:noProof/>
                <w:u w:val="single"/>
              </w:rPr>
            </w:pPr>
            <w:r w:rsidRPr="00E2097B">
              <w:rPr>
                <w:noProof/>
                <w:u w:val="single"/>
              </w:rPr>
              <w:t xml:space="preserve">Impacted functionality: </w:t>
            </w:r>
          </w:p>
          <w:p w14:paraId="5AA815CA" w14:textId="77777777" w:rsidR="00900F35" w:rsidRDefault="00900F35" w:rsidP="00E2097B">
            <w:pPr>
              <w:pStyle w:val="CRCoverPage"/>
              <w:spacing w:before="20" w:after="80"/>
              <w:ind w:left="100"/>
              <w:rPr>
                <w:noProof/>
              </w:rPr>
            </w:pPr>
            <w:r>
              <w:rPr>
                <w:noProof/>
              </w:rPr>
              <w:t>NR MBS multicast DRX</w:t>
            </w:r>
          </w:p>
          <w:p w14:paraId="7D58D2E0" w14:textId="77777777" w:rsidR="00900F35" w:rsidRDefault="00900F35" w:rsidP="00E2097B">
            <w:pPr>
              <w:pStyle w:val="CRCoverPage"/>
              <w:spacing w:before="20" w:after="80"/>
              <w:ind w:left="100"/>
              <w:rPr>
                <w:noProof/>
              </w:rPr>
            </w:pPr>
          </w:p>
          <w:p w14:paraId="539EDC2D" w14:textId="77777777" w:rsidR="00900F35" w:rsidRPr="00E2097B" w:rsidRDefault="00900F35" w:rsidP="00E2097B">
            <w:pPr>
              <w:pStyle w:val="CRCoverPage"/>
              <w:spacing w:before="20" w:after="80"/>
              <w:ind w:left="100"/>
              <w:rPr>
                <w:noProof/>
                <w:u w:val="single"/>
              </w:rPr>
            </w:pPr>
            <w:r w:rsidRPr="00E2097B">
              <w:rPr>
                <w:noProof/>
                <w:u w:val="single"/>
              </w:rPr>
              <w:t xml:space="preserve">Inter-operability: </w:t>
            </w:r>
          </w:p>
          <w:p w14:paraId="10718D7B" w14:textId="77777777" w:rsidR="00900F35" w:rsidRDefault="00900F35" w:rsidP="00E2097B">
            <w:pPr>
              <w:pStyle w:val="CRCoverPage"/>
              <w:spacing w:before="20" w:after="80"/>
              <w:ind w:left="100"/>
              <w:rPr>
                <w:noProof/>
              </w:rPr>
            </w:pPr>
            <w:r>
              <w:rPr>
                <w:noProof/>
              </w:rPr>
              <w:t>There is no inter-operability issue foreseen.</w:t>
            </w:r>
          </w:p>
        </w:tc>
      </w:tr>
      <w:tr w:rsidR="00900F35" w14:paraId="0D1BBB84" w14:textId="77777777" w:rsidTr="00547111">
        <w:tc>
          <w:tcPr>
            <w:tcW w:w="2694" w:type="dxa"/>
            <w:gridSpan w:val="2"/>
            <w:tcBorders>
              <w:left w:val="single" w:sz="4" w:space="0" w:color="auto"/>
            </w:tcBorders>
          </w:tcPr>
          <w:p w14:paraId="07781102" w14:textId="77777777" w:rsidR="00900F35" w:rsidRDefault="00900F35">
            <w:pPr>
              <w:pStyle w:val="CRCoverPage"/>
              <w:spacing w:after="0"/>
              <w:rPr>
                <w:b/>
                <w:i/>
                <w:noProof/>
                <w:sz w:val="8"/>
                <w:szCs w:val="8"/>
              </w:rPr>
            </w:pPr>
          </w:p>
        </w:tc>
        <w:tc>
          <w:tcPr>
            <w:tcW w:w="6946" w:type="dxa"/>
            <w:gridSpan w:val="9"/>
            <w:tcBorders>
              <w:right w:val="single" w:sz="4" w:space="0" w:color="auto"/>
            </w:tcBorders>
          </w:tcPr>
          <w:p w14:paraId="243129C2" w14:textId="77777777" w:rsidR="00900F35" w:rsidRDefault="00900F35">
            <w:pPr>
              <w:pStyle w:val="CRCoverPage"/>
              <w:spacing w:after="0"/>
              <w:rPr>
                <w:noProof/>
                <w:sz w:val="8"/>
                <w:szCs w:val="8"/>
              </w:rPr>
            </w:pPr>
          </w:p>
        </w:tc>
      </w:tr>
      <w:tr w:rsidR="00900F35" w14:paraId="65436F53" w14:textId="77777777" w:rsidTr="00547111">
        <w:tc>
          <w:tcPr>
            <w:tcW w:w="2694" w:type="dxa"/>
            <w:gridSpan w:val="2"/>
            <w:tcBorders>
              <w:left w:val="single" w:sz="4" w:space="0" w:color="auto"/>
              <w:bottom w:val="single" w:sz="4" w:space="0" w:color="auto"/>
            </w:tcBorders>
          </w:tcPr>
          <w:p w14:paraId="7BF567BA" w14:textId="77777777" w:rsidR="00900F35" w:rsidRDefault="00900F35"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99544B" w14:textId="77777777" w:rsidR="00900F35" w:rsidRDefault="00900F35" w:rsidP="00326B74">
            <w:pPr>
              <w:pStyle w:val="CRCoverPage"/>
              <w:spacing w:after="0"/>
              <w:ind w:left="100"/>
              <w:rPr>
                <w:noProof/>
              </w:rPr>
            </w:pPr>
            <w:r w:rsidRPr="00E2097B">
              <w:rPr>
                <w:noProof/>
              </w:rPr>
              <w:t>PTM retransmissions requested by other UEs can not be efficiently received by HARQ disabled UEs.</w:t>
            </w:r>
          </w:p>
        </w:tc>
      </w:tr>
      <w:tr w:rsidR="00900F35" w14:paraId="76B37C9C" w14:textId="77777777" w:rsidTr="00547111">
        <w:tc>
          <w:tcPr>
            <w:tcW w:w="2694" w:type="dxa"/>
            <w:gridSpan w:val="2"/>
          </w:tcPr>
          <w:p w14:paraId="6712B830" w14:textId="77777777" w:rsidR="00900F35" w:rsidRDefault="00900F35" w:rsidP="00326B74">
            <w:pPr>
              <w:pStyle w:val="CRCoverPage"/>
              <w:spacing w:after="0"/>
              <w:rPr>
                <w:b/>
                <w:i/>
                <w:noProof/>
                <w:sz w:val="8"/>
                <w:szCs w:val="8"/>
              </w:rPr>
            </w:pPr>
          </w:p>
        </w:tc>
        <w:tc>
          <w:tcPr>
            <w:tcW w:w="6946" w:type="dxa"/>
            <w:gridSpan w:val="9"/>
          </w:tcPr>
          <w:p w14:paraId="5430FF00" w14:textId="77777777" w:rsidR="00900F35" w:rsidRDefault="00900F35" w:rsidP="00326B74">
            <w:pPr>
              <w:pStyle w:val="CRCoverPage"/>
              <w:spacing w:after="0"/>
              <w:rPr>
                <w:noProof/>
                <w:sz w:val="8"/>
                <w:szCs w:val="8"/>
              </w:rPr>
            </w:pPr>
          </w:p>
        </w:tc>
      </w:tr>
      <w:tr w:rsidR="00900F35" w14:paraId="50899310" w14:textId="77777777" w:rsidTr="00547111">
        <w:tc>
          <w:tcPr>
            <w:tcW w:w="2694" w:type="dxa"/>
            <w:gridSpan w:val="2"/>
            <w:tcBorders>
              <w:top w:val="single" w:sz="4" w:space="0" w:color="auto"/>
              <w:left w:val="single" w:sz="4" w:space="0" w:color="auto"/>
            </w:tcBorders>
          </w:tcPr>
          <w:p w14:paraId="5EC0762A" w14:textId="77777777" w:rsidR="00900F35" w:rsidRDefault="00900F35" w:rsidP="00326B74">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8820F17" w14:textId="77777777" w:rsidR="00900F35" w:rsidRDefault="00900F35" w:rsidP="00326B74">
            <w:pPr>
              <w:pStyle w:val="CRCoverPage"/>
              <w:spacing w:after="0"/>
              <w:ind w:left="100"/>
              <w:rPr>
                <w:noProof/>
              </w:rPr>
            </w:pPr>
          </w:p>
        </w:tc>
      </w:tr>
      <w:tr w:rsidR="00900F35" w14:paraId="5DDE8025" w14:textId="77777777" w:rsidTr="00547111">
        <w:tc>
          <w:tcPr>
            <w:tcW w:w="2694" w:type="dxa"/>
            <w:gridSpan w:val="2"/>
            <w:tcBorders>
              <w:left w:val="single" w:sz="4" w:space="0" w:color="auto"/>
            </w:tcBorders>
          </w:tcPr>
          <w:p w14:paraId="48DB9F02" w14:textId="77777777" w:rsidR="00900F35" w:rsidRDefault="00900F35" w:rsidP="00326B74">
            <w:pPr>
              <w:pStyle w:val="CRCoverPage"/>
              <w:spacing w:after="0"/>
              <w:rPr>
                <w:b/>
                <w:i/>
                <w:noProof/>
                <w:sz w:val="8"/>
                <w:szCs w:val="8"/>
              </w:rPr>
            </w:pPr>
          </w:p>
        </w:tc>
        <w:tc>
          <w:tcPr>
            <w:tcW w:w="6946" w:type="dxa"/>
            <w:gridSpan w:val="9"/>
            <w:tcBorders>
              <w:right w:val="single" w:sz="4" w:space="0" w:color="auto"/>
            </w:tcBorders>
          </w:tcPr>
          <w:p w14:paraId="2C6FF388" w14:textId="77777777" w:rsidR="00900F35" w:rsidRDefault="00900F35" w:rsidP="00326B74">
            <w:pPr>
              <w:pStyle w:val="CRCoverPage"/>
              <w:spacing w:after="0"/>
              <w:rPr>
                <w:noProof/>
                <w:sz w:val="8"/>
                <w:szCs w:val="8"/>
              </w:rPr>
            </w:pPr>
          </w:p>
        </w:tc>
      </w:tr>
      <w:tr w:rsidR="00900F35" w14:paraId="08D9CBF3" w14:textId="77777777" w:rsidTr="00547111">
        <w:tc>
          <w:tcPr>
            <w:tcW w:w="2694" w:type="dxa"/>
            <w:gridSpan w:val="2"/>
            <w:tcBorders>
              <w:left w:val="single" w:sz="4" w:space="0" w:color="auto"/>
            </w:tcBorders>
          </w:tcPr>
          <w:p w14:paraId="3BE7002E" w14:textId="77777777" w:rsidR="00900F35" w:rsidRDefault="00900F35"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FEBE67" w14:textId="77777777" w:rsidR="00900F35" w:rsidRDefault="00900F35"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DB3926" w14:textId="77777777" w:rsidR="00900F35" w:rsidRDefault="00900F35" w:rsidP="00326B74">
            <w:pPr>
              <w:pStyle w:val="CRCoverPage"/>
              <w:spacing w:after="0"/>
              <w:jc w:val="center"/>
              <w:rPr>
                <w:b/>
                <w:caps/>
                <w:noProof/>
              </w:rPr>
            </w:pPr>
            <w:r>
              <w:rPr>
                <w:b/>
                <w:caps/>
                <w:noProof/>
              </w:rPr>
              <w:t>N</w:t>
            </w:r>
          </w:p>
        </w:tc>
        <w:tc>
          <w:tcPr>
            <w:tcW w:w="2977" w:type="dxa"/>
            <w:gridSpan w:val="4"/>
          </w:tcPr>
          <w:p w14:paraId="5F2C6ECC" w14:textId="77777777" w:rsidR="00900F35" w:rsidRDefault="00900F35"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A37C06" w14:textId="77777777" w:rsidR="00900F35" w:rsidRDefault="00900F35" w:rsidP="00326B74">
            <w:pPr>
              <w:pStyle w:val="CRCoverPage"/>
              <w:spacing w:after="0"/>
              <w:ind w:left="99"/>
              <w:rPr>
                <w:noProof/>
              </w:rPr>
            </w:pPr>
          </w:p>
        </w:tc>
      </w:tr>
      <w:tr w:rsidR="00900F35" w14:paraId="6CA6AE9E" w14:textId="77777777" w:rsidTr="00547111">
        <w:tc>
          <w:tcPr>
            <w:tcW w:w="2694" w:type="dxa"/>
            <w:gridSpan w:val="2"/>
            <w:tcBorders>
              <w:left w:val="single" w:sz="4" w:space="0" w:color="auto"/>
            </w:tcBorders>
          </w:tcPr>
          <w:p w14:paraId="2671CD9F" w14:textId="77777777" w:rsidR="00900F35" w:rsidRDefault="00900F35"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EA03E8" w14:textId="77777777" w:rsidR="00900F35" w:rsidRDefault="00900F35"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A4CF80" w14:textId="77777777" w:rsidR="00900F35" w:rsidRDefault="00900F35" w:rsidP="00326B74">
            <w:pPr>
              <w:pStyle w:val="CRCoverPage"/>
              <w:spacing w:after="0"/>
              <w:jc w:val="center"/>
              <w:rPr>
                <w:b/>
                <w:caps/>
                <w:noProof/>
              </w:rPr>
            </w:pPr>
            <w:r>
              <w:rPr>
                <w:b/>
                <w:caps/>
                <w:noProof/>
              </w:rPr>
              <w:t>X</w:t>
            </w:r>
          </w:p>
        </w:tc>
        <w:tc>
          <w:tcPr>
            <w:tcW w:w="2977" w:type="dxa"/>
            <w:gridSpan w:val="4"/>
          </w:tcPr>
          <w:p w14:paraId="6FB90A7C" w14:textId="77777777" w:rsidR="00900F35" w:rsidRDefault="00900F35"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D41E99" w14:textId="77777777" w:rsidR="00900F35" w:rsidRDefault="00900F35" w:rsidP="00326B74">
            <w:pPr>
              <w:pStyle w:val="CRCoverPage"/>
              <w:spacing w:after="0"/>
              <w:ind w:left="99"/>
              <w:rPr>
                <w:noProof/>
              </w:rPr>
            </w:pPr>
            <w:r>
              <w:rPr>
                <w:noProof/>
              </w:rPr>
              <w:t xml:space="preserve">TS/TR ... CR ... </w:t>
            </w:r>
          </w:p>
        </w:tc>
      </w:tr>
      <w:tr w:rsidR="00900F35" w14:paraId="1CAB6901" w14:textId="77777777" w:rsidTr="00547111">
        <w:tc>
          <w:tcPr>
            <w:tcW w:w="2694" w:type="dxa"/>
            <w:gridSpan w:val="2"/>
            <w:tcBorders>
              <w:left w:val="single" w:sz="4" w:space="0" w:color="auto"/>
            </w:tcBorders>
          </w:tcPr>
          <w:p w14:paraId="5185D7D6" w14:textId="77777777" w:rsidR="00900F35" w:rsidRDefault="00900F35"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B61113" w14:textId="77777777" w:rsidR="00900F35" w:rsidRDefault="00900F35"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9C1B2" w14:textId="77777777" w:rsidR="00900F35" w:rsidRDefault="00900F35" w:rsidP="00326B74">
            <w:pPr>
              <w:pStyle w:val="CRCoverPage"/>
              <w:spacing w:after="0"/>
              <w:jc w:val="center"/>
              <w:rPr>
                <w:b/>
                <w:caps/>
                <w:noProof/>
              </w:rPr>
            </w:pPr>
            <w:r>
              <w:rPr>
                <w:b/>
                <w:caps/>
                <w:noProof/>
              </w:rPr>
              <w:t>X</w:t>
            </w:r>
          </w:p>
        </w:tc>
        <w:tc>
          <w:tcPr>
            <w:tcW w:w="2977" w:type="dxa"/>
            <w:gridSpan w:val="4"/>
          </w:tcPr>
          <w:p w14:paraId="2E48A18E" w14:textId="77777777" w:rsidR="00900F35" w:rsidRDefault="00900F35"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6AA0E6" w14:textId="77777777" w:rsidR="00900F35" w:rsidRDefault="00900F35" w:rsidP="00326B74">
            <w:pPr>
              <w:pStyle w:val="CRCoverPage"/>
              <w:spacing w:after="0"/>
              <w:ind w:left="99"/>
              <w:rPr>
                <w:noProof/>
              </w:rPr>
            </w:pPr>
            <w:r>
              <w:rPr>
                <w:noProof/>
              </w:rPr>
              <w:t xml:space="preserve">TS/TR ... CR ... </w:t>
            </w:r>
          </w:p>
        </w:tc>
      </w:tr>
      <w:tr w:rsidR="00900F35" w14:paraId="54646A16" w14:textId="77777777" w:rsidTr="00547111">
        <w:tc>
          <w:tcPr>
            <w:tcW w:w="2694" w:type="dxa"/>
            <w:gridSpan w:val="2"/>
            <w:tcBorders>
              <w:left w:val="single" w:sz="4" w:space="0" w:color="auto"/>
            </w:tcBorders>
          </w:tcPr>
          <w:p w14:paraId="76E80FD8" w14:textId="77777777" w:rsidR="00900F35" w:rsidRDefault="00900F35"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B4D26C" w14:textId="77777777" w:rsidR="00900F35" w:rsidRDefault="00900F35"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943F1" w14:textId="77777777" w:rsidR="00900F35" w:rsidRDefault="00900F35" w:rsidP="00326B74">
            <w:pPr>
              <w:pStyle w:val="CRCoverPage"/>
              <w:spacing w:after="0"/>
              <w:jc w:val="center"/>
              <w:rPr>
                <w:b/>
                <w:caps/>
                <w:noProof/>
              </w:rPr>
            </w:pPr>
            <w:r>
              <w:rPr>
                <w:b/>
                <w:caps/>
                <w:noProof/>
              </w:rPr>
              <w:t>X</w:t>
            </w:r>
          </w:p>
        </w:tc>
        <w:tc>
          <w:tcPr>
            <w:tcW w:w="2977" w:type="dxa"/>
            <w:gridSpan w:val="4"/>
          </w:tcPr>
          <w:p w14:paraId="73B02BB2" w14:textId="77777777" w:rsidR="00900F35" w:rsidRDefault="00900F35"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893FE1" w14:textId="77777777" w:rsidR="00900F35" w:rsidRDefault="00900F35" w:rsidP="00326B74">
            <w:pPr>
              <w:pStyle w:val="CRCoverPage"/>
              <w:spacing w:after="0"/>
              <w:ind w:left="99"/>
              <w:rPr>
                <w:noProof/>
              </w:rPr>
            </w:pPr>
            <w:r>
              <w:rPr>
                <w:noProof/>
              </w:rPr>
              <w:t xml:space="preserve">TS/TR ... CR ... </w:t>
            </w:r>
          </w:p>
        </w:tc>
      </w:tr>
      <w:tr w:rsidR="00900F35" w14:paraId="2F77461B" w14:textId="77777777" w:rsidTr="008863B9">
        <w:tc>
          <w:tcPr>
            <w:tcW w:w="2694" w:type="dxa"/>
            <w:gridSpan w:val="2"/>
            <w:tcBorders>
              <w:left w:val="single" w:sz="4" w:space="0" w:color="auto"/>
            </w:tcBorders>
          </w:tcPr>
          <w:p w14:paraId="2B46B58B" w14:textId="77777777" w:rsidR="00900F35" w:rsidRDefault="00900F35" w:rsidP="00326B74">
            <w:pPr>
              <w:pStyle w:val="CRCoverPage"/>
              <w:spacing w:after="0"/>
              <w:rPr>
                <w:b/>
                <w:i/>
                <w:noProof/>
              </w:rPr>
            </w:pPr>
          </w:p>
        </w:tc>
        <w:tc>
          <w:tcPr>
            <w:tcW w:w="6946" w:type="dxa"/>
            <w:gridSpan w:val="9"/>
            <w:tcBorders>
              <w:right w:val="single" w:sz="4" w:space="0" w:color="auto"/>
            </w:tcBorders>
          </w:tcPr>
          <w:p w14:paraId="52AF7062" w14:textId="77777777" w:rsidR="00900F35" w:rsidRDefault="00900F35" w:rsidP="00326B74">
            <w:pPr>
              <w:pStyle w:val="CRCoverPage"/>
              <w:spacing w:after="0"/>
              <w:rPr>
                <w:noProof/>
              </w:rPr>
            </w:pPr>
          </w:p>
        </w:tc>
      </w:tr>
      <w:tr w:rsidR="00900F35" w14:paraId="39E59513" w14:textId="77777777" w:rsidTr="008863B9">
        <w:tc>
          <w:tcPr>
            <w:tcW w:w="2694" w:type="dxa"/>
            <w:gridSpan w:val="2"/>
            <w:tcBorders>
              <w:left w:val="single" w:sz="4" w:space="0" w:color="auto"/>
              <w:bottom w:val="single" w:sz="4" w:space="0" w:color="auto"/>
            </w:tcBorders>
          </w:tcPr>
          <w:p w14:paraId="0DC93FDF" w14:textId="77777777" w:rsidR="00900F35" w:rsidRDefault="00900F35"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A3FB1D" w14:textId="77777777" w:rsidR="00900F35" w:rsidRDefault="00900F35" w:rsidP="00326B74">
            <w:pPr>
              <w:pStyle w:val="CRCoverPage"/>
              <w:spacing w:after="0"/>
              <w:ind w:left="100"/>
              <w:rPr>
                <w:noProof/>
              </w:rPr>
            </w:pPr>
            <w:r>
              <w:rPr>
                <w:noProof/>
              </w:rPr>
              <w:t>6.3.6</w:t>
            </w:r>
          </w:p>
        </w:tc>
      </w:tr>
      <w:tr w:rsidR="00900F35" w:rsidRPr="008863B9" w14:paraId="3FD1B846" w14:textId="77777777" w:rsidTr="008863B9">
        <w:tc>
          <w:tcPr>
            <w:tcW w:w="2694" w:type="dxa"/>
            <w:gridSpan w:val="2"/>
            <w:tcBorders>
              <w:top w:val="single" w:sz="4" w:space="0" w:color="auto"/>
              <w:bottom w:val="single" w:sz="4" w:space="0" w:color="auto"/>
            </w:tcBorders>
          </w:tcPr>
          <w:p w14:paraId="3794D863" w14:textId="77777777" w:rsidR="00900F35" w:rsidRPr="008863B9" w:rsidRDefault="00900F35"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3E29AD" w14:textId="77777777" w:rsidR="00900F35" w:rsidRPr="008863B9" w:rsidRDefault="00900F35" w:rsidP="00326B74">
            <w:pPr>
              <w:pStyle w:val="CRCoverPage"/>
              <w:spacing w:after="0"/>
              <w:ind w:left="100"/>
              <w:rPr>
                <w:noProof/>
                <w:sz w:val="8"/>
                <w:szCs w:val="8"/>
              </w:rPr>
            </w:pPr>
          </w:p>
        </w:tc>
      </w:tr>
      <w:tr w:rsidR="00900F35" w14:paraId="4F8BB82D" w14:textId="77777777" w:rsidTr="008863B9">
        <w:tc>
          <w:tcPr>
            <w:tcW w:w="2694" w:type="dxa"/>
            <w:gridSpan w:val="2"/>
            <w:tcBorders>
              <w:top w:val="single" w:sz="4" w:space="0" w:color="auto"/>
              <w:left w:val="single" w:sz="4" w:space="0" w:color="auto"/>
              <w:bottom w:val="single" w:sz="4" w:space="0" w:color="auto"/>
            </w:tcBorders>
          </w:tcPr>
          <w:p w14:paraId="6B973AE1" w14:textId="77777777" w:rsidR="00900F35" w:rsidRDefault="00900F35"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AC7B2" w14:textId="77777777" w:rsidR="00900F35" w:rsidRDefault="00900F35" w:rsidP="00326B74">
            <w:pPr>
              <w:pStyle w:val="CRCoverPage"/>
              <w:spacing w:after="0"/>
              <w:ind w:left="100"/>
              <w:rPr>
                <w:noProof/>
              </w:rPr>
            </w:pPr>
          </w:p>
        </w:tc>
      </w:tr>
    </w:tbl>
    <w:p w14:paraId="0B1A6C65" w14:textId="77777777" w:rsidR="00E36A7A" w:rsidRDefault="00E36A7A">
      <w:pPr>
        <w:overflowPunct/>
        <w:autoSpaceDE/>
        <w:autoSpaceDN/>
        <w:adjustRightInd/>
        <w:spacing w:after="0"/>
        <w:textAlignment w:val="auto"/>
        <w:rPr>
          <w:rFonts w:ascii="Arial" w:hAnsi="Arial"/>
          <w:sz w:val="28"/>
        </w:rPr>
      </w:pPr>
      <w:bookmarkStart w:id="14" w:name="_Toc146781687"/>
      <w:bookmarkEnd w:id="12"/>
      <w:r>
        <w:br w:type="page"/>
      </w:r>
    </w:p>
    <w:p w14:paraId="5309F6ED" w14:textId="77777777" w:rsidR="008E618B" w:rsidRDefault="008E618B" w:rsidP="00807B1C">
      <w:pPr>
        <w:pStyle w:val="Heading3"/>
        <w:sectPr w:rsidR="008E618B" w:rsidSect="00F23A96">
          <w:headerReference w:type="default" r:id="rId14"/>
          <w:footerReference w:type="default" r:id="rId15"/>
          <w:footnotePr>
            <w:numRestart w:val="eachSect"/>
          </w:footnotePr>
          <w:pgSz w:w="11907" w:h="16840"/>
          <w:pgMar w:top="1411" w:right="1138" w:bottom="1138" w:left="1138" w:header="850" w:footer="346" w:gutter="0"/>
          <w:cols w:space="720"/>
          <w:formProt w:val="0"/>
          <w:docGrid w:linePitch="272"/>
        </w:sectPr>
      </w:pPr>
    </w:p>
    <w:p w14:paraId="06C90BF7" w14:textId="13D26FDF" w:rsidR="00807B1C" w:rsidRPr="00FA0D37" w:rsidRDefault="00807B1C" w:rsidP="00807B1C">
      <w:pPr>
        <w:pStyle w:val="Heading3"/>
      </w:pPr>
      <w:r w:rsidRPr="00FA0D37">
        <w:lastRenderedPageBreak/>
        <w:t>6.3.</w:t>
      </w:r>
      <w:r w:rsidR="0064192E" w:rsidRPr="00FA0D37">
        <w:rPr>
          <w:lang w:eastAsia="zh-CN"/>
        </w:rPr>
        <w:t>6</w:t>
      </w:r>
      <w:r w:rsidRPr="00FA0D37">
        <w:tab/>
        <w:t>MBS information elements</w:t>
      </w:r>
      <w:bookmarkEnd w:id="14"/>
    </w:p>
    <w:p w14:paraId="388CA51F" w14:textId="77777777" w:rsidR="00807B1C" w:rsidRPr="00FA0D37" w:rsidRDefault="00807B1C" w:rsidP="00807B1C">
      <w:pPr>
        <w:rPr>
          <w:rFonts w:eastAsiaTheme="minorEastAsia"/>
        </w:rPr>
      </w:pPr>
    </w:p>
    <w:p w14:paraId="06A76265" w14:textId="33DCF9FC" w:rsidR="00807B1C" w:rsidRPr="00FA0D37" w:rsidRDefault="00807B1C" w:rsidP="00807B1C">
      <w:pPr>
        <w:pStyle w:val="Heading4"/>
      </w:pPr>
      <w:bookmarkStart w:id="15" w:name="_Toc146781690"/>
      <w:r w:rsidRPr="00FA0D37">
        <w:t>–</w:t>
      </w:r>
      <w:r w:rsidRPr="00FA0D37">
        <w:tab/>
      </w:r>
      <w:r w:rsidRPr="00FA0D37">
        <w:rPr>
          <w:i/>
        </w:rPr>
        <w:t>DRX-</w:t>
      </w:r>
      <w:proofErr w:type="spellStart"/>
      <w:r w:rsidRPr="00FA0D37">
        <w:rPr>
          <w:i/>
          <w:iCs/>
        </w:rPr>
        <w:t>ConfigPTM</w:t>
      </w:r>
      <w:bookmarkEnd w:id="15"/>
      <w:proofErr w:type="spellEnd"/>
    </w:p>
    <w:p w14:paraId="5E765EC8" w14:textId="77777777" w:rsidR="00807B1C" w:rsidRPr="00FA0D37" w:rsidRDefault="00807B1C" w:rsidP="00807B1C">
      <w:r w:rsidRPr="00FA0D37">
        <w:t xml:space="preserve">The IE </w:t>
      </w:r>
      <w:r w:rsidRPr="00FA0D37">
        <w:rPr>
          <w:i/>
        </w:rPr>
        <w:t>DRX-Config-PTM</w:t>
      </w:r>
      <w:r w:rsidRPr="00FA0D37">
        <w:t xml:space="preserve"> is used to configure DRX related parameters for PTM transmission as specified in TS 38.321 [3].</w:t>
      </w:r>
    </w:p>
    <w:p w14:paraId="7E1F114B" w14:textId="77777777" w:rsidR="00807B1C" w:rsidRPr="00FA0D37" w:rsidRDefault="00807B1C" w:rsidP="00807B1C">
      <w:pPr>
        <w:pStyle w:val="TH"/>
        <w:rPr>
          <w:b w:val="0"/>
        </w:rPr>
      </w:pPr>
      <w:r w:rsidRPr="00FA0D37">
        <w:rPr>
          <w:i/>
        </w:rPr>
        <w:t xml:space="preserve">DRX-Config-PTM </w:t>
      </w:r>
      <w:r w:rsidRPr="00FA0D37">
        <w:t>information element</w:t>
      </w:r>
    </w:p>
    <w:p w14:paraId="08E76701" w14:textId="77777777" w:rsidR="00807B1C" w:rsidRPr="00FA0D37" w:rsidRDefault="00807B1C" w:rsidP="00FA0D37">
      <w:pPr>
        <w:pStyle w:val="PL"/>
        <w:rPr>
          <w:color w:val="808080"/>
        </w:rPr>
      </w:pPr>
      <w:r w:rsidRPr="00FA0D37">
        <w:rPr>
          <w:color w:val="808080"/>
        </w:rPr>
        <w:t>-- ASN1START</w:t>
      </w:r>
    </w:p>
    <w:p w14:paraId="30675579" w14:textId="77777777" w:rsidR="00807B1C" w:rsidRPr="00FA0D37" w:rsidRDefault="00807B1C" w:rsidP="00FA0D37">
      <w:pPr>
        <w:pStyle w:val="PL"/>
        <w:rPr>
          <w:color w:val="808080"/>
        </w:rPr>
      </w:pPr>
      <w:r w:rsidRPr="00FA0D37">
        <w:rPr>
          <w:color w:val="808080"/>
        </w:rPr>
        <w:t>-- TAG-DRX-CONFIGPTM-START</w:t>
      </w:r>
    </w:p>
    <w:p w14:paraId="0746E112" w14:textId="77777777" w:rsidR="00807B1C" w:rsidRPr="00FA0D37" w:rsidRDefault="00807B1C" w:rsidP="00FA0D37">
      <w:pPr>
        <w:pStyle w:val="PL"/>
      </w:pPr>
    </w:p>
    <w:p w14:paraId="45352869" w14:textId="7818CAAC" w:rsidR="00807B1C" w:rsidRPr="00FA0D37" w:rsidRDefault="00807B1C" w:rsidP="00FA0D37">
      <w:pPr>
        <w:pStyle w:val="PL"/>
      </w:pPr>
      <w:r w:rsidRPr="00FA0D37">
        <w:t xml:space="preserve">DRX-ConfigPTM-r17 ::=             </w:t>
      </w:r>
      <w:r w:rsidRPr="00FA0D37">
        <w:rPr>
          <w:color w:val="993366"/>
        </w:rPr>
        <w:t>SEQUENCE</w:t>
      </w:r>
      <w:r w:rsidRPr="00FA0D37">
        <w:t xml:space="preserve"> {</w:t>
      </w:r>
    </w:p>
    <w:p w14:paraId="235C18D1" w14:textId="40D133AD" w:rsidR="00807B1C" w:rsidRPr="00FA0D37" w:rsidRDefault="00807B1C" w:rsidP="00FA0D37">
      <w:pPr>
        <w:pStyle w:val="PL"/>
      </w:pPr>
      <w:r w:rsidRPr="00FA0D37">
        <w:t xml:space="preserve">    drx-onDurationTimerPTM-r17        </w:t>
      </w:r>
      <w:r w:rsidRPr="00FA0D37">
        <w:rPr>
          <w:color w:val="993366"/>
        </w:rPr>
        <w:t>CHOICE</w:t>
      </w:r>
      <w:r w:rsidRPr="00FA0D37">
        <w:t xml:space="preserve"> {</w:t>
      </w:r>
    </w:p>
    <w:p w14:paraId="1F30C725" w14:textId="02A8C18F" w:rsidR="00807B1C" w:rsidRPr="00FA0D37" w:rsidRDefault="00807B1C" w:rsidP="00FA0D37">
      <w:pPr>
        <w:pStyle w:val="PL"/>
      </w:pPr>
      <w:r w:rsidRPr="00FA0D37">
        <w:t xml:space="preserve">        subMilliSeconds                   </w:t>
      </w:r>
      <w:r w:rsidRPr="00FA0D37">
        <w:rPr>
          <w:color w:val="993366"/>
        </w:rPr>
        <w:t>INTEGER</w:t>
      </w:r>
      <w:r w:rsidRPr="00FA0D37">
        <w:t xml:space="preserve"> (1..31),</w:t>
      </w:r>
    </w:p>
    <w:p w14:paraId="2D549947" w14:textId="119E9D32" w:rsidR="00807B1C" w:rsidRPr="00FA0D37" w:rsidRDefault="00807B1C" w:rsidP="00FA0D37">
      <w:pPr>
        <w:pStyle w:val="PL"/>
      </w:pPr>
      <w:r w:rsidRPr="00FA0D37">
        <w:t xml:space="preserve">        milliSeconds                      </w:t>
      </w:r>
      <w:r w:rsidRPr="00FA0D37">
        <w:rPr>
          <w:color w:val="993366"/>
        </w:rPr>
        <w:t>ENUMERATED</w:t>
      </w:r>
      <w:r w:rsidRPr="00FA0D37">
        <w:t xml:space="preserve"> {</w:t>
      </w:r>
    </w:p>
    <w:p w14:paraId="21891389" w14:textId="31A9C566" w:rsidR="00807B1C" w:rsidRPr="00FA0D37" w:rsidRDefault="00807B1C" w:rsidP="00FA0D37">
      <w:pPr>
        <w:pStyle w:val="PL"/>
      </w:pPr>
      <w:r w:rsidRPr="00FA0D37">
        <w:t xml:space="preserve">            ms1, ms2, ms3, ms4, ms5, ms6, ms8, ms10, ms20, ms30, ms40, ms50, ms60,</w:t>
      </w:r>
    </w:p>
    <w:p w14:paraId="22BF20F9" w14:textId="59069E3D" w:rsidR="00807B1C" w:rsidRPr="00FA0D37" w:rsidRDefault="00807B1C" w:rsidP="00FA0D37">
      <w:pPr>
        <w:pStyle w:val="PL"/>
      </w:pPr>
      <w:r w:rsidRPr="00FA0D37">
        <w:t xml:space="preserve">            ms80, ms100, ms200, ms300, ms400, ms500, ms600, ms800, ms1000, ms1200,</w:t>
      </w:r>
    </w:p>
    <w:p w14:paraId="088E314C" w14:textId="77777777" w:rsidR="00F747EB" w:rsidRPr="00FA0D37" w:rsidRDefault="00807B1C" w:rsidP="00FA0D37">
      <w:pPr>
        <w:pStyle w:val="PL"/>
      </w:pPr>
      <w:r w:rsidRPr="00FA0D37">
        <w:t xml:space="preserve">            ms1600, spare8, spare7, spare6, spare5, spare4, spare3, spare2, spare1</w:t>
      </w:r>
    </w:p>
    <w:p w14:paraId="2F82EB33" w14:textId="5205E416" w:rsidR="00807B1C" w:rsidRPr="00FA0D37" w:rsidRDefault="00807B1C" w:rsidP="00FA0D37">
      <w:pPr>
        <w:pStyle w:val="PL"/>
      </w:pPr>
      <w:r w:rsidRPr="00FA0D37">
        <w:t xml:space="preserve">        }</w:t>
      </w:r>
    </w:p>
    <w:p w14:paraId="4C85CB62" w14:textId="77777777" w:rsidR="00807B1C" w:rsidRPr="00FA0D37" w:rsidRDefault="00807B1C" w:rsidP="00FA0D37">
      <w:pPr>
        <w:pStyle w:val="PL"/>
      </w:pPr>
      <w:r w:rsidRPr="00FA0D37">
        <w:t xml:space="preserve">    },</w:t>
      </w:r>
    </w:p>
    <w:p w14:paraId="43D84FDC" w14:textId="5A6AA0D7" w:rsidR="00807B1C" w:rsidRPr="00FA0D37" w:rsidRDefault="00807B1C" w:rsidP="00FA0D37">
      <w:pPr>
        <w:pStyle w:val="PL"/>
      </w:pPr>
      <w:r w:rsidRPr="00FA0D37">
        <w:t xml:space="preserve">    drx-InactivityTimerPTM-r17        </w:t>
      </w:r>
      <w:r w:rsidRPr="00FA0D37">
        <w:rPr>
          <w:color w:val="993366"/>
        </w:rPr>
        <w:t>ENUMERATED</w:t>
      </w:r>
      <w:r w:rsidRPr="00FA0D37">
        <w:t xml:space="preserve"> {</w:t>
      </w:r>
    </w:p>
    <w:p w14:paraId="5C7C7BEB" w14:textId="62455245" w:rsidR="00807B1C" w:rsidRPr="00FA0D37" w:rsidRDefault="00807B1C" w:rsidP="00FA0D37">
      <w:pPr>
        <w:pStyle w:val="PL"/>
      </w:pPr>
      <w:r w:rsidRPr="00FA0D37">
        <w:t xml:space="preserve">            ms0, ms1, ms2, ms3, ms4, ms5, ms6, ms8, ms10, ms20, ms30, ms40, ms50, ms60, ms80,</w:t>
      </w:r>
    </w:p>
    <w:p w14:paraId="2EAACDC6" w14:textId="18721C7A" w:rsidR="00807B1C" w:rsidRPr="00FA0D37" w:rsidRDefault="00807B1C" w:rsidP="00FA0D37">
      <w:pPr>
        <w:pStyle w:val="PL"/>
      </w:pPr>
      <w:r w:rsidRPr="00FA0D37">
        <w:t xml:space="preserve">            ms100, ms200, ms300, ms500, ms750, ms1280, ms1920, ms2560, spare9, spare8,</w:t>
      </w:r>
    </w:p>
    <w:p w14:paraId="69A4F1E1" w14:textId="6CBB2E03" w:rsidR="00807B1C" w:rsidRPr="00FA0D37" w:rsidRDefault="00807B1C" w:rsidP="00FA0D37">
      <w:pPr>
        <w:pStyle w:val="PL"/>
      </w:pPr>
      <w:r w:rsidRPr="00FA0D37">
        <w:t xml:space="preserve">            spare7, spare6, spare5, spare4, spare3, spare2, spare1</w:t>
      </w:r>
    </w:p>
    <w:p w14:paraId="77E0337B" w14:textId="251B03A0" w:rsidR="00807B1C" w:rsidRPr="00FA0D37" w:rsidRDefault="00807B1C" w:rsidP="00FA0D37">
      <w:pPr>
        <w:pStyle w:val="PL"/>
      </w:pPr>
      <w:r w:rsidRPr="00FA0D37">
        <w:t xml:space="preserve">    },</w:t>
      </w:r>
    </w:p>
    <w:p w14:paraId="6F23E15A" w14:textId="66454567" w:rsidR="00807B1C" w:rsidRPr="00FA0D37" w:rsidRDefault="00807B1C" w:rsidP="00FA0D37">
      <w:pPr>
        <w:pStyle w:val="PL"/>
        <w:rPr>
          <w:color w:val="808080"/>
        </w:rPr>
      </w:pPr>
      <w:r w:rsidRPr="00FA0D37">
        <w:t xml:space="preserve">    drx-HARQ-RTT-TimerDL-PTM-r17      </w:t>
      </w:r>
      <w:r w:rsidRPr="00FA0D37">
        <w:rPr>
          <w:color w:val="993366"/>
        </w:rPr>
        <w:t>INTEGER</w:t>
      </w:r>
      <w:r w:rsidRPr="00FA0D37">
        <w:t xml:space="preserve"> (0..56)                      </w:t>
      </w:r>
      <w:r w:rsidRPr="00FA0D37">
        <w:rPr>
          <w:color w:val="993366"/>
        </w:rPr>
        <w:t>OPTIONAL</w:t>
      </w:r>
      <w:r w:rsidRPr="00FA0D37">
        <w:t xml:space="preserve">,  </w:t>
      </w:r>
      <w:r w:rsidRPr="00FA0D37">
        <w:rPr>
          <w:color w:val="808080"/>
        </w:rPr>
        <w:t>-- Cond HARQFeedback</w:t>
      </w:r>
    </w:p>
    <w:p w14:paraId="4E893AA5" w14:textId="14C3F3BB" w:rsidR="00807B1C" w:rsidRPr="00FA0D37" w:rsidRDefault="00807B1C" w:rsidP="00FA0D37">
      <w:pPr>
        <w:pStyle w:val="PL"/>
      </w:pPr>
      <w:r w:rsidRPr="00FA0D37">
        <w:t xml:space="preserve">    drx-RetransmissionTimerDL-PTM-r17 </w:t>
      </w:r>
      <w:r w:rsidRPr="00FA0D37">
        <w:rPr>
          <w:color w:val="993366"/>
        </w:rPr>
        <w:t>ENUMERATED</w:t>
      </w:r>
      <w:r w:rsidRPr="00FA0D37">
        <w:t xml:space="preserve"> {</w:t>
      </w:r>
    </w:p>
    <w:p w14:paraId="019BBD03" w14:textId="63E1240C" w:rsidR="00807B1C" w:rsidRPr="00FA0D37" w:rsidRDefault="00807B1C" w:rsidP="00FA0D37">
      <w:pPr>
        <w:pStyle w:val="PL"/>
      </w:pPr>
      <w:r w:rsidRPr="00FA0D37">
        <w:t xml:space="preserve">            sl0, sl1, sl2, sl4, sl6, sl8, sl16, sl24, sl33, sl40, sl64, sl80, sl96, sl112, sl128,</w:t>
      </w:r>
    </w:p>
    <w:p w14:paraId="4EAED33D" w14:textId="4F30BD0C" w:rsidR="00807B1C" w:rsidRPr="00FA0D37" w:rsidRDefault="00807B1C" w:rsidP="00FA0D37">
      <w:pPr>
        <w:pStyle w:val="PL"/>
      </w:pPr>
      <w:r w:rsidRPr="00FA0D37">
        <w:t xml:space="preserve">            sl160, sl320, spare15, spare14, spare13, spare12, spare11, spare10, spare9,</w:t>
      </w:r>
    </w:p>
    <w:p w14:paraId="23EA9904" w14:textId="1BD1434A" w:rsidR="00807B1C" w:rsidRPr="00FA0D37" w:rsidRDefault="00807B1C" w:rsidP="00FA0D37">
      <w:pPr>
        <w:pStyle w:val="PL"/>
      </w:pPr>
      <w:r w:rsidRPr="00FA0D37">
        <w:t xml:space="preserve">            spare8, spare7, spare6, spare5, spare4, spare3, spare2, spare1</w:t>
      </w:r>
    </w:p>
    <w:p w14:paraId="6205AB37" w14:textId="298E52C8" w:rsidR="00C148E4" w:rsidRPr="00FA0D37" w:rsidRDefault="00807B1C" w:rsidP="00FA0D37">
      <w:pPr>
        <w:pStyle w:val="PL"/>
        <w:rPr>
          <w:color w:val="808080"/>
        </w:rPr>
      </w:pPr>
      <w:r w:rsidRPr="00FA0D37">
        <w:t xml:space="preserve">    }                                                                      </w:t>
      </w:r>
      <w:r w:rsidRPr="00FA0D37">
        <w:rPr>
          <w:color w:val="993366"/>
        </w:rPr>
        <w:t>OPTIONAL</w:t>
      </w:r>
      <w:r w:rsidRPr="00FA0D37">
        <w:t xml:space="preserve">,   </w:t>
      </w:r>
      <w:r w:rsidRPr="00FA0D37">
        <w:rPr>
          <w:color w:val="808080"/>
        </w:rPr>
        <w:t>-- Cond HARQFeedback</w:t>
      </w:r>
    </w:p>
    <w:p w14:paraId="320D9D94" w14:textId="0E86534C" w:rsidR="00807B1C" w:rsidRPr="00FA0D37" w:rsidRDefault="00807B1C" w:rsidP="00FA0D37">
      <w:pPr>
        <w:pStyle w:val="PL"/>
      </w:pPr>
      <w:r w:rsidRPr="00FA0D37">
        <w:t xml:space="preserve">    drx-LongCycleStartOffsetPTM-r17   </w:t>
      </w:r>
      <w:r w:rsidRPr="00FA0D37">
        <w:rPr>
          <w:color w:val="993366"/>
        </w:rPr>
        <w:t>CHOICE</w:t>
      </w:r>
      <w:r w:rsidRPr="00FA0D37">
        <w:t xml:space="preserve"> {</w:t>
      </w:r>
    </w:p>
    <w:p w14:paraId="4F63177F" w14:textId="51080431" w:rsidR="00807B1C" w:rsidRPr="00FA0D37" w:rsidRDefault="00807B1C" w:rsidP="00FA0D37">
      <w:pPr>
        <w:pStyle w:val="PL"/>
      </w:pPr>
      <w:r w:rsidRPr="00FA0D37">
        <w:t xml:space="preserve">        ms10                              </w:t>
      </w:r>
      <w:r w:rsidRPr="00FA0D37">
        <w:rPr>
          <w:color w:val="993366"/>
        </w:rPr>
        <w:t>INTEGER</w:t>
      </w:r>
      <w:r w:rsidRPr="00FA0D37">
        <w:t>(0..9),</w:t>
      </w:r>
    </w:p>
    <w:p w14:paraId="27895016" w14:textId="76B5999C" w:rsidR="00807B1C" w:rsidRPr="00FA0D37" w:rsidRDefault="00807B1C" w:rsidP="00FA0D37">
      <w:pPr>
        <w:pStyle w:val="PL"/>
      </w:pPr>
      <w:r w:rsidRPr="00FA0D37">
        <w:t xml:space="preserve">        ms20                              </w:t>
      </w:r>
      <w:r w:rsidRPr="00FA0D37">
        <w:rPr>
          <w:color w:val="993366"/>
        </w:rPr>
        <w:t>INTEGER</w:t>
      </w:r>
      <w:r w:rsidRPr="00FA0D37">
        <w:t>(0..19),</w:t>
      </w:r>
    </w:p>
    <w:p w14:paraId="59D21383" w14:textId="49ED729B" w:rsidR="00807B1C" w:rsidRPr="00FA0D37" w:rsidRDefault="00807B1C" w:rsidP="00FA0D37">
      <w:pPr>
        <w:pStyle w:val="PL"/>
      </w:pPr>
      <w:r w:rsidRPr="00FA0D37">
        <w:t xml:space="preserve">        ms32                              </w:t>
      </w:r>
      <w:r w:rsidRPr="00FA0D37">
        <w:rPr>
          <w:color w:val="993366"/>
        </w:rPr>
        <w:t>INTEGER</w:t>
      </w:r>
      <w:r w:rsidRPr="00FA0D37">
        <w:t>(0..31),</w:t>
      </w:r>
    </w:p>
    <w:p w14:paraId="6B437948" w14:textId="39E65C28" w:rsidR="00807B1C" w:rsidRPr="00FA0D37" w:rsidRDefault="00807B1C" w:rsidP="00FA0D37">
      <w:pPr>
        <w:pStyle w:val="PL"/>
      </w:pPr>
      <w:r w:rsidRPr="00FA0D37">
        <w:t xml:space="preserve">        ms40                              </w:t>
      </w:r>
      <w:r w:rsidRPr="00FA0D37">
        <w:rPr>
          <w:color w:val="993366"/>
        </w:rPr>
        <w:t>INTEGER</w:t>
      </w:r>
      <w:r w:rsidRPr="00FA0D37">
        <w:t>(0..39),</w:t>
      </w:r>
    </w:p>
    <w:p w14:paraId="1690A031" w14:textId="685DA73A" w:rsidR="00807B1C" w:rsidRPr="00FA0D37" w:rsidRDefault="00807B1C" w:rsidP="00FA0D37">
      <w:pPr>
        <w:pStyle w:val="PL"/>
      </w:pPr>
      <w:r w:rsidRPr="00FA0D37">
        <w:t xml:space="preserve">        ms60                              </w:t>
      </w:r>
      <w:r w:rsidRPr="00FA0D37">
        <w:rPr>
          <w:color w:val="993366"/>
        </w:rPr>
        <w:t>INTEGER</w:t>
      </w:r>
      <w:r w:rsidRPr="00FA0D37">
        <w:t>(0..59),</w:t>
      </w:r>
    </w:p>
    <w:p w14:paraId="455E33F8" w14:textId="5457918C" w:rsidR="00807B1C" w:rsidRPr="00FA0D37" w:rsidRDefault="00807B1C" w:rsidP="00FA0D37">
      <w:pPr>
        <w:pStyle w:val="PL"/>
      </w:pPr>
      <w:r w:rsidRPr="00FA0D37">
        <w:t xml:space="preserve">        ms64                              </w:t>
      </w:r>
      <w:r w:rsidRPr="00FA0D37">
        <w:rPr>
          <w:color w:val="993366"/>
        </w:rPr>
        <w:t>INTEGER</w:t>
      </w:r>
      <w:r w:rsidRPr="00FA0D37">
        <w:t>(0..63),</w:t>
      </w:r>
    </w:p>
    <w:p w14:paraId="49FC8576" w14:textId="0AF3B37A" w:rsidR="00807B1C" w:rsidRPr="00FA0D37" w:rsidRDefault="00807B1C" w:rsidP="00FA0D37">
      <w:pPr>
        <w:pStyle w:val="PL"/>
      </w:pPr>
      <w:r w:rsidRPr="00FA0D37">
        <w:t xml:space="preserve">        ms70                              </w:t>
      </w:r>
      <w:r w:rsidRPr="00FA0D37">
        <w:rPr>
          <w:color w:val="993366"/>
        </w:rPr>
        <w:t>INTEGER</w:t>
      </w:r>
      <w:r w:rsidRPr="00FA0D37">
        <w:t>(0..69),</w:t>
      </w:r>
    </w:p>
    <w:p w14:paraId="7798EDEF" w14:textId="212A1267" w:rsidR="00807B1C" w:rsidRPr="00FA0D37" w:rsidRDefault="00807B1C" w:rsidP="00FA0D37">
      <w:pPr>
        <w:pStyle w:val="PL"/>
      </w:pPr>
      <w:r w:rsidRPr="00FA0D37">
        <w:t xml:space="preserve">        ms80                              </w:t>
      </w:r>
      <w:r w:rsidRPr="00FA0D37">
        <w:rPr>
          <w:color w:val="993366"/>
        </w:rPr>
        <w:t>INTEGER</w:t>
      </w:r>
      <w:r w:rsidRPr="00FA0D37">
        <w:t>(0..79),</w:t>
      </w:r>
    </w:p>
    <w:p w14:paraId="40ECE382" w14:textId="2BD93B6E" w:rsidR="00807B1C" w:rsidRPr="00FA0D37" w:rsidRDefault="00807B1C" w:rsidP="00FA0D37">
      <w:pPr>
        <w:pStyle w:val="PL"/>
      </w:pPr>
      <w:r w:rsidRPr="00FA0D37">
        <w:t xml:space="preserve">        ms128                             </w:t>
      </w:r>
      <w:r w:rsidRPr="00FA0D37">
        <w:rPr>
          <w:color w:val="993366"/>
        </w:rPr>
        <w:t>INTEGER</w:t>
      </w:r>
      <w:r w:rsidRPr="00FA0D37">
        <w:t>(0..127),</w:t>
      </w:r>
    </w:p>
    <w:p w14:paraId="5AE0CB77" w14:textId="20005BA2" w:rsidR="00807B1C" w:rsidRPr="00FA0D37" w:rsidRDefault="00807B1C" w:rsidP="00FA0D37">
      <w:pPr>
        <w:pStyle w:val="PL"/>
      </w:pPr>
      <w:r w:rsidRPr="00FA0D37">
        <w:t xml:space="preserve">        ms160                             </w:t>
      </w:r>
      <w:r w:rsidRPr="00FA0D37">
        <w:rPr>
          <w:color w:val="993366"/>
        </w:rPr>
        <w:t>INTEGER</w:t>
      </w:r>
      <w:r w:rsidRPr="00FA0D37">
        <w:t>(0..159),</w:t>
      </w:r>
    </w:p>
    <w:p w14:paraId="7CEA7AE1" w14:textId="3FDDCD60" w:rsidR="00807B1C" w:rsidRPr="00FA0D37" w:rsidRDefault="00807B1C" w:rsidP="00FA0D37">
      <w:pPr>
        <w:pStyle w:val="PL"/>
      </w:pPr>
      <w:r w:rsidRPr="00FA0D37">
        <w:t xml:space="preserve">        ms256                             </w:t>
      </w:r>
      <w:r w:rsidRPr="00FA0D37">
        <w:rPr>
          <w:color w:val="993366"/>
        </w:rPr>
        <w:t>INTEGER</w:t>
      </w:r>
      <w:r w:rsidRPr="00FA0D37">
        <w:t>(0..255),</w:t>
      </w:r>
    </w:p>
    <w:p w14:paraId="4A790419" w14:textId="54F01C1F" w:rsidR="00807B1C" w:rsidRPr="00FA0D37" w:rsidRDefault="00807B1C" w:rsidP="00FA0D37">
      <w:pPr>
        <w:pStyle w:val="PL"/>
      </w:pPr>
      <w:r w:rsidRPr="00FA0D37">
        <w:t xml:space="preserve">        ms320                             </w:t>
      </w:r>
      <w:r w:rsidRPr="00FA0D37">
        <w:rPr>
          <w:color w:val="993366"/>
        </w:rPr>
        <w:t>INTEGER</w:t>
      </w:r>
      <w:r w:rsidRPr="00FA0D37">
        <w:t>(0..319),</w:t>
      </w:r>
    </w:p>
    <w:p w14:paraId="1F9EFE63" w14:textId="62C292C1" w:rsidR="00807B1C" w:rsidRPr="00FA0D37" w:rsidRDefault="00807B1C" w:rsidP="00FA0D37">
      <w:pPr>
        <w:pStyle w:val="PL"/>
      </w:pPr>
      <w:r w:rsidRPr="00FA0D37">
        <w:t xml:space="preserve">        ms512                             </w:t>
      </w:r>
      <w:r w:rsidRPr="00FA0D37">
        <w:rPr>
          <w:color w:val="993366"/>
        </w:rPr>
        <w:t>INTEGER</w:t>
      </w:r>
      <w:r w:rsidRPr="00FA0D37">
        <w:t>(0..511),</w:t>
      </w:r>
    </w:p>
    <w:p w14:paraId="3191E47F" w14:textId="4C4A0861" w:rsidR="00807B1C" w:rsidRPr="00FA0D37" w:rsidRDefault="00807B1C" w:rsidP="00FA0D37">
      <w:pPr>
        <w:pStyle w:val="PL"/>
      </w:pPr>
      <w:r w:rsidRPr="00FA0D37">
        <w:t xml:space="preserve">        ms640                             </w:t>
      </w:r>
      <w:r w:rsidRPr="00FA0D37">
        <w:rPr>
          <w:color w:val="993366"/>
        </w:rPr>
        <w:t>INTEGER</w:t>
      </w:r>
      <w:r w:rsidRPr="00FA0D37">
        <w:t>(0..639),</w:t>
      </w:r>
    </w:p>
    <w:p w14:paraId="44F7AF62" w14:textId="0C273FA5" w:rsidR="00807B1C" w:rsidRPr="00FA0D37" w:rsidRDefault="00807B1C" w:rsidP="00FA0D37">
      <w:pPr>
        <w:pStyle w:val="PL"/>
      </w:pPr>
      <w:r w:rsidRPr="00FA0D37">
        <w:t xml:space="preserve">        ms1024                            </w:t>
      </w:r>
      <w:r w:rsidRPr="00FA0D37">
        <w:rPr>
          <w:color w:val="993366"/>
        </w:rPr>
        <w:t>INTEGER</w:t>
      </w:r>
      <w:r w:rsidRPr="00FA0D37">
        <w:t>(0..1023),</w:t>
      </w:r>
    </w:p>
    <w:p w14:paraId="6D1014DF" w14:textId="0DD1CC8B" w:rsidR="00807B1C" w:rsidRPr="00FA0D37" w:rsidRDefault="00807B1C" w:rsidP="00FA0D37">
      <w:pPr>
        <w:pStyle w:val="PL"/>
      </w:pPr>
      <w:r w:rsidRPr="00FA0D37">
        <w:lastRenderedPageBreak/>
        <w:t xml:space="preserve">        ms1280                            </w:t>
      </w:r>
      <w:r w:rsidRPr="00FA0D37">
        <w:rPr>
          <w:color w:val="993366"/>
        </w:rPr>
        <w:t>INTEGER</w:t>
      </w:r>
      <w:r w:rsidRPr="00FA0D37">
        <w:t>(0..1279),</w:t>
      </w:r>
    </w:p>
    <w:p w14:paraId="1CFD99C9" w14:textId="622114BB" w:rsidR="00807B1C" w:rsidRPr="00FA0D37" w:rsidRDefault="00807B1C" w:rsidP="00FA0D37">
      <w:pPr>
        <w:pStyle w:val="PL"/>
      </w:pPr>
      <w:r w:rsidRPr="00FA0D37">
        <w:t xml:space="preserve">        ms2048                            </w:t>
      </w:r>
      <w:r w:rsidRPr="00FA0D37">
        <w:rPr>
          <w:color w:val="993366"/>
        </w:rPr>
        <w:t>INTEGER</w:t>
      </w:r>
      <w:r w:rsidRPr="00FA0D37">
        <w:t>(0..2047),</w:t>
      </w:r>
    </w:p>
    <w:p w14:paraId="480187B7" w14:textId="6FC89E5B" w:rsidR="00807B1C" w:rsidRPr="00FA0D37" w:rsidRDefault="00807B1C" w:rsidP="00FA0D37">
      <w:pPr>
        <w:pStyle w:val="PL"/>
      </w:pPr>
      <w:r w:rsidRPr="00FA0D37">
        <w:t xml:space="preserve">        ms2560                            </w:t>
      </w:r>
      <w:r w:rsidRPr="00FA0D37">
        <w:rPr>
          <w:color w:val="993366"/>
        </w:rPr>
        <w:t>INTEGER</w:t>
      </w:r>
      <w:r w:rsidRPr="00FA0D37">
        <w:t>(0..2559),</w:t>
      </w:r>
    </w:p>
    <w:p w14:paraId="7DC04D32" w14:textId="2851816B" w:rsidR="00807B1C" w:rsidRPr="00FA0D37" w:rsidRDefault="00807B1C" w:rsidP="00FA0D37">
      <w:pPr>
        <w:pStyle w:val="PL"/>
      </w:pPr>
      <w:r w:rsidRPr="00FA0D37">
        <w:t xml:space="preserve">        ms5120                            </w:t>
      </w:r>
      <w:r w:rsidRPr="00FA0D37">
        <w:rPr>
          <w:color w:val="993366"/>
        </w:rPr>
        <w:t>INTEGER</w:t>
      </w:r>
      <w:r w:rsidRPr="00FA0D37">
        <w:t>(0..5119),</w:t>
      </w:r>
    </w:p>
    <w:p w14:paraId="555E6F93" w14:textId="5195B8FA" w:rsidR="00807B1C" w:rsidRPr="00FA0D37" w:rsidRDefault="00807B1C" w:rsidP="00FA0D37">
      <w:pPr>
        <w:pStyle w:val="PL"/>
      </w:pPr>
      <w:r w:rsidRPr="00FA0D37">
        <w:t xml:space="preserve">        ms10240                           </w:t>
      </w:r>
      <w:r w:rsidRPr="00FA0D37">
        <w:rPr>
          <w:color w:val="993366"/>
        </w:rPr>
        <w:t>INTEGER</w:t>
      </w:r>
      <w:r w:rsidRPr="00FA0D37">
        <w:t>(0..10239)</w:t>
      </w:r>
    </w:p>
    <w:p w14:paraId="22EB3059" w14:textId="77777777" w:rsidR="00807B1C" w:rsidRPr="00FA0D37" w:rsidRDefault="00807B1C" w:rsidP="00FA0D37">
      <w:pPr>
        <w:pStyle w:val="PL"/>
      </w:pPr>
      <w:r w:rsidRPr="00FA0D37">
        <w:t xml:space="preserve">    },</w:t>
      </w:r>
    </w:p>
    <w:p w14:paraId="33AA86EC" w14:textId="567B8CFE" w:rsidR="00807B1C" w:rsidRPr="00FA0D37" w:rsidRDefault="00807B1C" w:rsidP="00FA0D37">
      <w:pPr>
        <w:pStyle w:val="PL"/>
      </w:pPr>
      <w:r w:rsidRPr="00FA0D37">
        <w:t xml:space="preserve">    drx-SlotOffsetPTM-r17                 </w:t>
      </w:r>
      <w:r w:rsidRPr="00FA0D37">
        <w:rPr>
          <w:color w:val="993366"/>
        </w:rPr>
        <w:t>INTEGER</w:t>
      </w:r>
      <w:r w:rsidRPr="00FA0D37">
        <w:t xml:space="preserve"> (0..31)</w:t>
      </w:r>
    </w:p>
    <w:p w14:paraId="112F6645" w14:textId="77777777" w:rsidR="00807B1C" w:rsidRPr="00FA0D37" w:rsidRDefault="00807B1C" w:rsidP="00FA0D37">
      <w:pPr>
        <w:pStyle w:val="PL"/>
      </w:pPr>
      <w:r w:rsidRPr="00FA0D37">
        <w:t>}</w:t>
      </w:r>
    </w:p>
    <w:p w14:paraId="62732820" w14:textId="77777777" w:rsidR="00807B1C" w:rsidRPr="00FA0D37" w:rsidRDefault="00807B1C" w:rsidP="00FA0D37">
      <w:pPr>
        <w:pStyle w:val="PL"/>
      </w:pPr>
    </w:p>
    <w:p w14:paraId="76D74344" w14:textId="77777777" w:rsidR="00807B1C" w:rsidRPr="00FA0D37" w:rsidRDefault="00807B1C" w:rsidP="00FA0D37">
      <w:pPr>
        <w:pStyle w:val="PL"/>
        <w:rPr>
          <w:color w:val="808080"/>
        </w:rPr>
      </w:pPr>
      <w:r w:rsidRPr="00FA0D37">
        <w:rPr>
          <w:color w:val="808080"/>
        </w:rPr>
        <w:t>-- TAG-DRX-CONFIGPTM-STOP</w:t>
      </w:r>
    </w:p>
    <w:p w14:paraId="3B3C7A45" w14:textId="77777777" w:rsidR="00807B1C" w:rsidRPr="00FA0D37" w:rsidRDefault="00807B1C" w:rsidP="00FA0D37">
      <w:pPr>
        <w:pStyle w:val="PL"/>
        <w:rPr>
          <w:color w:val="808080"/>
        </w:rPr>
      </w:pPr>
      <w:r w:rsidRPr="00FA0D37">
        <w:rPr>
          <w:color w:val="808080"/>
        </w:rPr>
        <w:t>-- ASN1STOP</w:t>
      </w:r>
    </w:p>
    <w:p w14:paraId="1A2B7891" w14:textId="77777777" w:rsidR="00807B1C" w:rsidRPr="00FA0D37" w:rsidRDefault="00807B1C" w:rsidP="00807B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C7FF4" w:rsidRPr="00FA0D37" w14:paraId="42C6881E" w14:textId="77777777" w:rsidTr="00771058">
        <w:tc>
          <w:tcPr>
            <w:tcW w:w="14173" w:type="dxa"/>
            <w:tcBorders>
              <w:top w:val="single" w:sz="4" w:space="0" w:color="auto"/>
              <w:left w:val="single" w:sz="4" w:space="0" w:color="auto"/>
              <w:bottom w:val="single" w:sz="4" w:space="0" w:color="auto"/>
              <w:right w:val="single" w:sz="4" w:space="0" w:color="auto"/>
            </w:tcBorders>
          </w:tcPr>
          <w:p w14:paraId="10BD21CE" w14:textId="77777777" w:rsidR="00807B1C" w:rsidRPr="00FA0D37" w:rsidRDefault="00807B1C" w:rsidP="00771058">
            <w:pPr>
              <w:pStyle w:val="TAH"/>
              <w:rPr>
                <w:b w:val="0"/>
                <w:szCs w:val="22"/>
                <w:lang w:eastAsia="sv-SE"/>
              </w:rPr>
            </w:pPr>
            <w:r w:rsidRPr="00FA0D37">
              <w:rPr>
                <w:i/>
                <w:szCs w:val="22"/>
                <w:lang w:eastAsia="sv-SE"/>
              </w:rPr>
              <w:t>DRX-</w:t>
            </w:r>
            <w:r w:rsidRPr="00FA0D37">
              <w:rPr>
                <w:i/>
                <w:lang w:eastAsia="sv-SE"/>
              </w:rPr>
              <w:t>Config</w:t>
            </w:r>
            <w:r w:rsidRPr="00FA0D37">
              <w:rPr>
                <w:i/>
                <w:szCs w:val="22"/>
                <w:lang w:eastAsia="sv-SE"/>
              </w:rPr>
              <w:t xml:space="preserve">-PTM </w:t>
            </w:r>
            <w:r w:rsidRPr="00FA0D37">
              <w:rPr>
                <w:szCs w:val="22"/>
                <w:lang w:eastAsia="sv-SE"/>
              </w:rPr>
              <w:t>field descriptions</w:t>
            </w:r>
          </w:p>
        </w:tc>
      </w:tr>
      <w:tr w:rsidR="005C7FF4" w:rsidRPr="00FA0D37" w14:paraId="665674B2" w14:textId="77777777" w:rsidTr="00771058">
        <w:tc>
          <w:tcPr>
            <w:tcW w:w="14173" w:type="dxa"/>
            <w:tcBorders>
              <w:top w:val="single" w:sz="4" w:space="0" w:color="auto"/>
              <w:left w:val="single" w:sz="4" w:space="0" w:color="auto"/>
              <w:bottom w:val="single" w:sz="4" w:space="0" w:color="auto"/>
              <w:right w:val="single" w:sz="4" w:space="0" w:color="auto"/>
            </w:tcBorders>
          </w:tcPr>
          <w:p w14:paraId="5560CE26" w14:textId="77777777" w:rsidR="00807B1C" w:rsidRPr="00FA0D37" w:rsidRDefault="00807B1C" w:rsidP="00771058">
            <w:pPr>
              <w:pStyle w:val="TAL"/>
              <w:rPr>
                <w:szCs w:val="22"/>
                <w:lang w:eastAsia="sv-SE"/>
              </w:rPr>
            </w:pPr>
            <w:proofErr w:type="spellStart"/>
            <w:r w:rsidRPr="00FA0D37">
              <w:rPr>
                <w:b/>
                <w:i/>
                <w:szCs w:val="22"/>
                <w:lang w:eastAsia="sv-SE"/>
              </w:rPr>
              <w:t>drx</w:t>
            </w:r>
            <w:proofErr w:type="spellEnd"/>
            <w:r w:rsidRPr="00FA0D37">
              <w:rPr>
                <w:b/>
                <w:i/>
                <w:szCs w:val="22"/>
                <w:lang w:eastAsia="sv-SE"/>
              </w:rPr>
              <w:t>-HARQ-RTT-</w:t>
            </w:r>
            <w:r w:rsidRPr="00FA0D37">
              <w:rPr>
                <w:b/>
                <w:bCs/>
                <w:i/>
                <w:iCs/>
                <w:lang w:eastAsia="en-GB"/>
              </w:rPr>
              <w:t>Timer</w:t>
            </w:r>
            <w:r w:rsidRPr="00FA0D37">
              <w:rPr>
                <w:b/>
                <w:i/>
                <w:szCs w:val="22"/>
                <w:lang w:eastAsia="sv-SE"/>
              </w:rPr>
              <w:t>-DL-PTM</w:t>
            </w:r>
          </w:p>
          <w:p w14:paraId="7DD16D2E" w14:textId="77777777" w:rsidR="00807B1C" w:rsidRPr="00FA0D37" w:rsidRDefault="00807B1C" w:rsidP="00771058">
            <w:pPr>
              <w:pStyle w:val="TAL"/>
              <w:rPr>
                <w:szCs w:val="22"/>
                <w:lang w:eastAsia="sv-SE"/>
              </w:rPr>
            </w:pPr>
            <w:r w:rsidRPr="00FA0D37">
              <w:rPr>
                <w:szCs w:val="22"/>
                <w:lang w:eastAsia="sv-SE"/>
              </w:rPr>
              <w:t xml:space="preserve">Value in </w:t>
            </w:r>
            <w:r w:rsidRPr="00FA0D37">
              <w:rPr>
                <w:lang w:eastAsia="en-GB"/>
              </w:rPr>
              <w:t>number</w:t>
            </w:r>
            <w:r w:rsidRPr="00FA0D37">
              <w:rPr>
                <w:szCs w:val="22"/>
                <w:lang w:eastAsia="sv-SE"/>
              </w:rPr>
              <w:t xml:space="preserve"> of symbols of the CFR where the transport block was received.</w:t>
            </w:r>
          </w:p>
        </w:tc>
      </w:tr>
      <w:tr w:rsidR="005C7FF4" w:rsidRPr="00FA0D37" w14:paraId="126FF83C" w14:textId="77777777" w:rsidTr="00771058">
        <w:tc>
          <w:tcPr>
            <w:tcW w:w="14173" w:type="dxa"/>
            <w:tcBorders>
              <w:top w:val="single" w:sz="4" w:space="0" w:color="auto"/>
              <w:left w:val="single" w:sz="4" w:space="0" w:color="auto"/>
              <w:bottom w:val="single" w:sz="4" w:space="0" w:color="auto"/>
              <w:right w:val="single" w:sz="4" w:space="0" w:color="auto"/>
            </w:tcBorders>
          </w:tcPr>
          <w:p w14:paraId="1DC7BB97" w14:textId="77777777" w:rsidR="00807B1C" w:rsidRPr="00FA0D37" w:rsidRDefault="00807B1C" w:rsidP="00771058">
            <w:pPr>
              <w:pStyle w:val="TAL"/>
              <w:rPr>
                <w:szCs w:val="22"/>
                <w:lang w:eastAsia="sv-SE"/>
              </w:rPr>
            </w:pPr>
            <w:proofErr w:type="spellStart"/>
            <w:r w:rsidRPr="00FA0D37">
              <w:rPr>
                <w:b/>
                <w:i/>
                <w:szCs w:val="22"/>
                <w:lang w:eastAsia="sv-SE"/>
              </w:rPr>
              <w:t>drx-</w:t>
            </w:r>
            <w:r w:rsidRPr="00FA0D37">
              <w:rPr>
                <w:b/>
                <w:bCs/>
                <w:i/>
                <w:iCs/>
                <w:lang w:eastAsia="en-GB"/>
              </w:rPr>
              <w:t>InactivityTimerPTM</w:t>
            </w:r>
            <w:proofErr w:type="spellEnd"/>
          </w:p>
          <w:p w14:paraId="12744B0D" w14:textId="77777777" w:rsidR="00807B1C" w:rsidRPr="00FA0D37" w:rsidRDefault="00807B1C" w:rsidP="00771058">
            <w:pPr>
              <w:pStyle w:val="TAL"/>
              <w:rPr>
                <w:szCs w:val="22"/>
                <w:lang w:eastAsia="sv-SE"/>
              </w:rPr>
            </w:pPr>
            <w:r w:rsidRPr="00FA0D37">
              <w:rPr>
                <w:szCs w:val="22"/>
                <w:lang w:eastAsia="sv-SE"/>
              </w:rPr>
              <w:t xml:space="preserve">Value in </w:t>
            </w:r>
            <w:r w:rsidRPr="00FA0D37">
              <w:rPr>
                <w:lang w:eastAsia="en-GB"/>
              </w:rPr>
              <w:t>multiple</w:t>
            </w:r>
            <w:r w:rsidRPr="00FA0D37">
              <w:rPr>
                <w:szCs w:val="22"/>
                <w:lang w:eastAsia="sv-SE"/>
              </w:rPr>
              <w:t xml:space="preserve"> integers of 1 </w:t>
            </w:r>
            <w:proofErr w:type="spellStart"/>
            <w:r w:rsidRPr="00FA0D37">
              <w:rPr>
                <w:szCs w:val="22"/>
                <w:lang w:eastAsia="sv-SE"/>
              </w:rPr>
              <w:t>ms</w:t>
            </w:r>
            <w:proofErr w:type="spellEnd"/>
            <w:r w:rsidRPr="00FA0D37">
              <w:rPr>
                <w:szCs w:val="22"/>
                <w:lang w:eastAsia="sv-SE"/>
              </w:rPr>
              <w:t xml:space="preserve">. </w:t>
            </w:r>
            <w:r w:rsidRPr="00FA0D37">
              <w:rPr>
                <w:i/>
                <w:lang w:eastAsia="sv-SE"/>
              </w:rPr>
              <w:t>ms0</w:t>
            </w:r>
            <w:r w:rsidRPr="00FA0D37">
              <w:rPr>
                <w:szCs w:val="22"/>
                <w:lang w:eastAsia="sv-SE"/>
              </w:rPr>
              <w:t xml:space="preserve"> corresponds to 0, </w:t>
            </w:r>
            <w:r w:rsidRPr="00FA0D37">
              <w:rPr>
                <w:i/>
                <w:lang w:eastAsia="sv-SE"/>
              </w:rPr>
              <w:t>ms1</w:t>
            </w:r>
            <w:r w:rsidRPr="00FA0D37">
              <w:rPr>
                <w:szCs w:val="22"/>
                <w:lang w:eastAsia="sv-SE"/>
              </w:rPr>
              <w:t xml:space="preserve"> corresponds to 1 </w:t>
            </w:r>
            <w:proofErr w:type="spellStart"/>
            <w:r w:rsidRPr="00FA0D37">
              <w:rPr>
                <w:szCs w:val="22"/>
                <w:lang w:eastAsia="sv-SE"/>
              </w:rPr>
              <w:t>ms</w:t>
            </w:r>
            <w:proofErr w:type="spellEnd"/>
            <w:r w:rsidRPr="00FA0D37">
              <w:rPr>
                <w:szCs w:val="22"/>
                <w:lang w:eastAsia="sv-SE"/>
              </w:rPr>
              <w:t xml:space="preserve">, </w:t>
            </w:r>
            <w:r w:rsidRPr="00FA0D37">
              <w:rPr>
                <w:i/>
                <w:lang w:eastAsia="sv-SE"/>
              </w:rPr>
              <w:t>ms2</w:t>
            </w:r>
            <w:r w:rsidRPr="00FA0D37">
              <w:rPr>
                <w:szCs w:val="22"/>
                <w:lang w:eastAsia="sv-SE"/>
              </w:rPr>
              <w:t xml:space="preserve"> corresponds to 2 </w:t>
            </w:r>
            <w:proofErr w:type="spellStart"/>
            <w:r w:rsidRPr="00FA0D37">
              <w:rPr>
                <w:szCs w:val="22"/>
                <w:lang w:eastAsia="sv-SE"/>
              </w:rPr>
              <w:t>ms</w:t>
            </w:r>
            <w:proofErr w:type="spellEnd"/>
            <w:r w:rsidRPr="00FA0D37">
              <w:rPr>
                <w:szCs w:val="22"/>
                <w:lang w:eastAsia="sv-SE"/>
              </w:rPr>
              <w:t>, and so on.</w:t>
            </w:r>
          </w:p>
        </w:tc>
      </w:tr>
      <w:tr w:rsidR="005C7FF4" w:rsidRPr="00FA0D37" w14:paraId="302D212D" w14:textId="77777777" w:rsidTr="00771058">
        <w:tc>
          <w:tcPr>
            <w:tcW w:w="14173" w:type="dxa"/>
            <w:tcBorders>
              <w:top w:val="single" w:sz="4" w:space="0" w:color="auto"/>
              <w:left w:val="single" w:sz="4" w:space="0" w:color="auto"/>
              <w:bottom w:val="single" w:sz="4" w:space="0" w:color="auto"/>
              <w:right w:val="single" w:sz="4" w:space="0" w:color="auto"/>
            </w:tcBorders>
          </w:tcPr>
          <w:p w14:paraId="6C92C659" w14:textId="77777777" w:rsidR="00807B1C" w:rsidRPr="00FA0D37" w:rsidRDefault="00807B1C" w:rsidP="00771058">
            <w:pPr>
              <w:pStyle w:val="TAL"/>
              <w:rPr>
                <w:szCs w:val="22"/>
                <w:lang w:eastAsia="sv-SE"/>
              </w:rPr>
            </w:pPr>
            <w:proofErr w:type="spellStart"/>
            <w:r w:rsidRPr="00FA0D37">
              <w:rPr>
                <w:b/>
                <w:i/>
                <w:szCs w:val="22"/>
                <w:lang w:eastAsia="sv-SE"/>
              </w:rPr>
              <w:t>drx-</w:t>
            </w:r>
            <w:r w:rsidRPr="00FA0D37">
              <w:rPr>
                <w:b/>
                <w:bCs/>
                <w:i/>
                <w:iCs/>
                <w:lang w:eastAsia="en-GB"/>
              </w:rPr>
              <w:t>LongCycleStartOffsetPTM</w:t>
            </w:r>
            <w:proofErr w:type="spellEnd"/>
          </w:p>
          <w:p w14:paraId="55D03925" w14:textId="77777777" w:rsidR="00807B1C" w:rsidRPr="00FA0D37" w:rsidRDefault="00807B1C" w:rsidP="00771058">
            <w:pPr>
              <w:pStyle w:val="TAL"/>
              <w:rPr>
                <w:szCs w:val="22"/>
                <w:lang w:eastAsia="sv-SE"/>
              </w:rPr>
            </w:pPr>
            <w:proofErr w:type="spellStart"/>
            <w:r w:rsidRPr="00FA0D37">
              <w:rPr>
                <w:i/>
                <w:lang w:eastAsia="sv-SE"/>
              </w:rPr>
              <w:t>drx</w:t>
            </w:r>
            <w:proofErr w:type="spellEnd"/>
            <w:r w:rsidRPr="00FA0D37">
              <w:rPr>
                <w:i/>
                <w:lang w:eastAsia="sv-SE"/>
              </w:rPr>
              <w:t>-</w:t>
            </w:r>
            <w:proofErr w:type="spellStart"/>
            <w:r w:rsidRPr="00FA0D37">
              <w:rPr>
                <w:i/>
                <w:lang w:eastAsia="sv-SE"/>
              </w:rPr>
              <w:t>LongCycle</w:t>
            </w:r>
            <w:proofErr w:type="spellEnd"/>
            <w:r w:rsidRPr="00FA0D37">
              <w:rPr>
                <w:i/>
                <w:lang w:eastAsia="sv-SE"/>
              </w:rPr>
              <w:t>-PTM</w:t>
            </w:r>
            <w:r w:rsidRPr="00FA0D37">
              <w:rPr>
                <w:szCs w:val="22"/>
                <w:lang w:eastAsia="sv-SE"/>
              </w:rPr>
              <w:t xml:space="preserve"> in </w:t>
            </w:r>
            <w:proofErr w:type="spellStart"/>
            <w:r w:rsidRPr="00FA0D37">
              <w:rPr>
                <w:lang w:eastAsia="en-GB"/>
              </w:rPr>
              <w:t>ms</w:t>
            </w:r>
            <w:proofErr w:type="spellEnd"/>
            <w:r w:rsidRPr="00FA0D37">
              <w:rPr>
                <w:szCs w:val="22"/>
                <w:lang w:eastAsia="sv-SE"/>
              </w:rPr>
              <w:t xml:space="preserve"> and </w:t>
            </w:r>
            <w:proofErr w:type="spellStart"/>
            <w:r w:rsidRPr="00FA0D37">
              <w:rPr>
                <w:i/>
                <w:lang w:eastAsia="sv-SE"/>
              </w:rPr>
              <w:t>drx</w:t>
            </w:r>
            <w:proofErr w:type="spellEnd"/>
            <w:r w:rsidRPr="00FA0D37">
              <w:rPr>
                <w:i/>
                <w:lang w:eastAsia="sv-SE"/>
              </w:rPr>
              <w:t>-</w:t>
            </w:r>
            <w:proofErr w:type="spellStart"/>
            <w:r w:rsidRPr="00FA0D37">
              <w:rPr>
                <w:i/>
                <w:lang w:eastAsia="sv-SE"/>
              </w:rPr>
              <w:t>StartOffset</w:t>
            </w:r>
            <w:proofErr w:type="spellEnd"/>
            <w:r w:rsidRPr="00FA0D37">
              <w:rPr>
                <w:i/>
                <w:lang w:eastAsia="sv-SE"/>
              </w:rPr>
              <w:t>-PTM</w:t>
            </w:r>
            <w:r w:rsidRPr="00FA0D37">
              <w:rPr>
                <w:szCs w:val="22"/>
                <w:lang w:eastAsia="sv-SE"/>
              </w:rPr>
              <w:t xml:space="preserve"> in multiples of 1 </w:t>
            </w:r>
            <w:proofErr w:type="spellStart"/>
            <w:r w:rsidRPr="00FA0D37">
              <w:rPr>
                <w:szCs w:val="22"/>
                <w:lang w:eastAsia="sv-SE"/>
              </w:rPr>
              <w:t>ms</w:t>
            </w:r>
            <w:proofErr w:type="spellEnd"/>
            <w:r w:rsidRPr="00FA0D37">
              <w:rPr>
                <w:szCs w:val="22"/>
                <w:lang w:eastAsia="sv-SE"/>
              </w:rPr>
              <w:t>.</w:t>
            </w:r>
          </w:p>
        </w:tc>
      </w:tr>
      <w:tr w:rsidR="005C7FF4" w:rsidRPr="00FA0D37" w14:paraId="3C5BD1A9" w14:textId="77777777" w:rsidTr="00771058">
        <w:tc>
          <w:tcPr>
            <w:tcW w:w="14173" w:type="dxa"/>
            <w:tcBorders>
              <w:top w:val="single" w:sz="4" w:space="0" w:color="auto"/>
              <w:left w:val="single" w:sz="4" w:space="0" w:color="auto"/>
              <w:bottom w:val="single" w:sz="4" w:space="0" w:color="auto"/>
              <w:right w:val="single" w:sz="4" w:space="0" w:color="auto"/>
            </w:tcBorders>
          </w:tcPr>
          <w:p w14:paraId="4E5E81EE" w14:textId="77777777" w:rsidR="00807B1C" w:rsidRPr="00FA0D37" w:rsidRDefault="00807B1C" w:rsidP="00771058">
            <w:pPr>
              <w:pStyle w:val="TAL"/>
              <w:rPr>
                <w:szCs w:val="22"/>
                <w:lang w:eastAsia="sv-SE"/>
              </w:rPr>
            </w:pPr>
            <w:proofErr w:type="spellStart"/>
            <w:r w:rsidRPr="00FA0D37">
              <w:rPr>
                <w:b/>
                <w:i/>
                <w:szCs w:val="22"/>
                <w:lang w:eastAsia="sv-SE"/>
              </w:rPr>
              <w:t>drx-</w:t>
            </w:r>
            <w:r w:rsidRPr="00FA0D37">
              <w:rPr>
                <w:b/>
                <w:bCs/>
                <w:i/>
                <w:iCs/>
                <w:lang w:eastAsia="en-GB"/>
              </w:rPr>
              <w:t>onDurationTimerPTM</w:t>
            </w:r>
            <w:proofErr w:type="spellEnd"/>
          </w:p>
          <w:p w14:paraId="1AAB6559" w14:textId="77777777" w:rsidR="00807B1C" w:rsidRPr="00FA0D37" w:rsidRDefault="00807B1C" w:rsidP="00771058">
            <w:pPr>
              <w:pStyle w:val="TAL"/>
              <w:rPr>
                <w:szCs w:val="22"/>
                <w:lang w:eastAsia="sv-SE"/>
              </w:rPr>
            </w:pPr>
            <w:r w:rsidRPr="00FA0D37">
              <w:rPr>
                <w:szCs w:val="22"/>
                <w:lang w:eastAsia="sv-SE"/>
              </w:rPr>
              <w:t xml:space="preserve">Value in </w:t>
            </w:r>
            <w:r w:rsidRPr="00FA0D37">
              <w:rPr>
                <w:lang w:eastAsia="en-GB"/>
              </w:rPr>
              <w:t>multiples</w:t>
            </w:r>
            <w:r w:rsidRPr="00FA0D37">
              <w:rPr>
                <w:szCs w:val="22"/>
                <w:lang w:eastAsia="sv-SE"/>
              </w:rPr>
              <w:t xml:space="preserve"> of 1/32 </w:t>
            </w:r>
            <w:proofErr w:type="spellStart"/>
            <w:r w:rsidRPr="00FA0D37">
              <w:rPr>
                <w:szCs w:val="22"/>
                <w:lang w:eastAsia="sv-SE"/>
              </w:rPr>
              <w:t>ms</w:t>
            </w:r>
            <w:proofErr w:type="spellEnd"/>
            <w:r w:rsidRPr="00FA0D37">
              <w:rPr>
                <w:szCs w:val="22"/>
                <w:lang w:eastAsia="sv-SE"/>
              </w:rPr>
              <w:t xml:space="preserve"> (</w:t>
            </w:r>
            <w:proofErr w:type="spellStart"/>
            <w:r w:rsidRPr="00FA0D37">
              <w:rPr>
                <w:szCs w:val="22"/>
                <w:lang w:eastAsia="sv-SE"/>
              </w:rPr>
              <w:t>subMilliSeconds</w:t>
            </w:r>
            <w:proofErr w:type="spellEnd"/>
            <w:r w:rsidRPr="00FA0D37">
              <w:rPr>
                <w:szCs w:val="22"/>
                <w:lang w:eastAsia="sv-SE"/>
              </w:rPr>
              <w:t xml:space="preserve">) or in </w:t>
            </w:r>
            <w:proofErr w:type="spellStart"/>
            <w:r w:rsidRPr="00FA0D37">
              <w:rPr>
                <w:szCs w:val="22"/>
                <w:lang w:eastAsia="sv-SE"/>
              </w:rPr>
              <w:t>ms</w:t>
            </w:r>
            <w:proofErr w:type="spellEnd"/>
            <w:r w:rsidRPr="00FA0D37">
              <w:rPr>
                <w:szCs w:val="22"/>
                <w:lang w:eastAsia="sv-SE"/>
              </w:rPr>
              <w:t xml:space="preserve"> (</w:t>
            </w:r>
            <w:proofErr w:type="spellStart"/>
            <w:r w:rsidRPr="00FA0D37">
              <w:rPr>
                <w:szCs w:val="22"/>
                <w:lang w:eastAsia="sv-SE"/>
              </w:rPr>
              <w:t>milliSecond</w:t>
            </w:r>
            <w:proofErr w:type="spellEnd"/>
            <w:r w:rsidRPr="00FA0D37">
              <w:rPr>
                <w:szCs w:val="22"/>
                <w:lang w:eastAsia="sv-SE"/>
              </w:rPr>
              <w:t xml:space="preserve">). For the latter, value </w:t>
            </w:r>
            <w:r w:rsidRPr="00FA0D37">
              <w:rPr>
                <w:i/>
                <w:lang w:eastAsia="sv-SE"/>
              </w:rPr>
              <w:t>ms1</w:t>
            </w:r>
            <w:r w:rsidRPr="00FA0D37">
              <w:rPr>
                <w:szCs w:val="22"/>
                <w:lang w:eastAsia="sv-SE"/>
              </w:rPr>
              <w:t xml:space="preserve"> corresponds to 1 </w:t>
            </w:r>
            <w:proofErr w:type="spellStart"/>
            <w:r w:rsidRPr="00FA0D37">
              <w:rPr>
                <w:szCs w:val="22"/>
                <w:lang w:eastAsia="sv-SE"/>
              </w:rPr>
              <w:t>ms</w:t>
            </w:r>
            <w:proofErr w:type="spellEnd"/>
            <w:r w:rsidRPr="00FA0D37">
              <w:rPr>
                <w:szCs w:val="22"/>
                <w:lang w:eastAsia="sv-SE"/>
              </w:rPr>
              <w:t xml:space="preserve">, value </w:t>
            </w:r>
            <w:r w:rsidRPr="00FA0D37">
              <w:rPr>
                <w:i/>
                <w:lang w:eastAsia="sv-SE"/>
              </w:rPr>
              <w:t>ms2</w:t>
            </w:r>
            <w:r w:rsidRPr="00FA0D37">
              <w:rPr>
                <w:szCs w:val="22"/>
                <w:lang w:eastAsia="sv-SE"/>
              </w:rPr>
              <w:t xml:space="preserve"> corresponds to 2 </w:t>
            </w:r>
            <w:proofErr w:type="spellStart"/>
            <w:r w:rsidRPr="00FA0D37">
              <w:rPr>
                <w:szCs w:val="22"/>
                <w:lang w:eastAsia="sv-SE"/>
              </w:rPr>
              <w:t>ms</w:t>
            </w:r>
            <w:proofErr w:type="spellEnd"/>
            <w:r w:rsidRPr="00FA0D37">
              <w:rPr>
                <w:szCs w:val="22"/>
                <w:lang w:eastAsia="sv-SE"/>
              </w:rPr>
              <w:t>, and so on.</w:t>
            </w:r>
          </w:p>
        </w:tc>
      </w:tr>
      <w:tr w:rsidR="005C7FF4" w:rsidRPr="00FA0D37" w14:paraId="4872277D" w14:textId="77777777" w:rsidTr="00771058">
        <w:tc>
          <w:tcPr>
            <w:tcW w:w="14173" w:type="dxa"/>
            <w:tcBorders>
              <w:top w:val="single" w:sz="4" w:space="0" w:color="auto"/>
              <w:left w:val="single" w:sz="4" w:space="0" w:color="auto"/>
              <w:bottom w:val="single" w:sz="4" w:space="0" w:color="auto"/>
              <w:right w:val="single" w:sz="4" w:space="0" w:color="auto"/>
            </w:tcBorders>
          </w:tcPr>
          <w:p w14:paraId="2987216E" w14:textId="77777777" w:rsidR="00807B1C" w:rsidRPr="00FA0D37" w:rsidRDefault="00807B1C" w:rsidP="00771058">
            <w:pPr>
              <w:pStyle w:val="TAL"/>
              <w:rPr>
                <w:szCs w:val="22"/>
                <w:lang w:eastAsia="sv-SE"/>
              </w:rPr>
            </w:pPr>
            <w:proofErr w:type="spellStart"/>
            <w:r w:rsidRPr="00FA0D37">
              <w:rPr>
                <w:b/>
                <w:i/>
                <w:szCs w:val="22"/>
                <w:lang w:eastAsia="sv-SE"/>
              </w:rPr>
              <w:t>drx</w:t>
            </w:r>
            <w:proofErr w:type="spellEnd"/>
            <w:r w:rsidRPr="00FA0D37">
              <w:rPr>
                <w:b/>
                <w:i/>
                <w:szCs w:val="22"/>
                <w:lang w:eastAsia="sv-SE"/>
              </w:rPr>
              <w:t>-</w:t>
            </w:r>
            <w:proofErr w:type="spellStart"/>
            <w:r w:rsidRPr="00FA0D37">
              <w:rPr>
                <w:b/>
                <w:bCs/>
                <w:i/>
                <w:iCs/>
                <w:lang w:eastAsia="en-GB"/>
              </w:rPr>
              <w:t>RetransmissionTimer</w:t>
            </w:r>
            <w:proofErr w:type="spellEnd"/>
            <w:r w:rsidRPr="00FA0D37">
              <w:rPr>
                <w:b/>
                <w:i/>
                <w:szCs w:val="22"/>
                <w:lang w:eastAsia="sv-SE"/>
              </w:rPr>
              <w:t>-DL-PTM</w:t>
            </w:r>
          </w:p>
          <w:p w14:paraId="401A350E" w14:textId="77777777" w:rsidR="00807B1C" w:rsidRPr="00FA0D37" w:rsidRDefault="00807B1C" w:rsidP="00771058">
            <w:pPr>
              <w:pStyle w:val="TAL"/>
              <w:rPr>
                <w:szCs w:val="22"/>
                <w:lang w:eastAsia="sv-SE"/>
              </w:rPr>
            </w:pPr>
            <w:r w:rsidRPr="00FA0D37">
              <w:rPr>
                <w:szCs w:val="22"/>
                <w:lang w:eastAsia="sv-SE"/>
              </w:rPr>
              <w:t xml:space="preserve">Value in </w:t>
            </w:r>
            <w:r w:rsidRPr="00FA0D37">
              <w:rPr>
                <w:lang w:eastAsia="en-GB"/>
              </w:rPr>
              <w:t>number</w:t>
            </w:r>
            <w:r w:rsidRPr="00FA0D37">
              <w:rPr>
                <w:szCs w:val="22"/>
                <w:lang w:eastAsia="sv-SE"/>
              </w:rPr>
              <w:t xml:space="preserve"> of slot lengths of the CFR where the transport block was received. value </w:t>
            </w:r>
            <w:r w:rsidRPr="00FA0D37">
              <w:rPr>
                <w:i/>
                <w:lang w:eastAsia="sv-SE"/>
              </w:rPr>
              <w:t>sl0</w:t>
            </w:r>
            <w:r w:rsidRPr="00FA0D37">
              <w:rPr>
                <w:szCs w:val="22"/>
                <w:lang w:eastAsia="sv-SE"/>
              </w:rPr>
              <w:t xml:space="preserve"> corresponds to 0 slots, </w:t>
            </w:r>
            <w:r w:rsidRPr="00FA0D37">
              <w:rPr>
                <w:i/>
                <w:lang w:eastAsia="sv-SE"/>
              </w:rPr>
              <w:t>sl1</w:t>
            </w:r>
            <w:r w:rsidRPr="00FA0D37">
              <w:rPr>
                <w:szCs w:val="22"/>
                <w:lang w:eastAsia="sv-SE"/>
              </w:rPr>
              <w:t xml:space="preserve"> corresponds to 1 slot, </w:t>
            </w:r>
            <w:r w:rsidRPr="00FA0D37">
              <w:rPr>
                <w:i/>
                <w:lang w:eastAsia="sv-SE"/>
              </w:rPr>
              <w:t>sl2</w:t>
            </w:r>
            <w:r w:rsidRPr="00FA0D37">
              <w:rPr>
                <w:szCs w:val="22"/>
                <w:lang w:eastAsia="sv-SE"/>
              </w:rPr>
              <w:t xml:space="preserve"> corresponds to 2 slots, and so on.</w:t>
            </w:r>
          </w:p>
        </w:tc>
      </w:tr>
      <w:tr w:rsidR="00807B1C" w:rsidRPr="00FA0D37" w14:paraId="3DD46592" w14:textId="77777777" w:rsidTr="00771058">
        <w:tc>
          <w:tcPr>
            <w:tcW w:w="14173" w:type="dxa"/>
            <w:tcBorders>
              <w:top w:val="single" w:sz="4" w:space="0" w:color="auto"/>
              <w:left w:val="single" w:sz="4" w:space="0" w:color="auto"/>
              <w:bottom w:val="single" w:sz="4" w:space="0" w:color="auto"/>
              <w:right w:val="single" w:sz="4" w:space="0" w:color="auto"/>
            </w:tcBorders>
          </w:tcPr>
          <w:p w14:paraId="5E61B23C" w14:textId="77777777" w:rsidR="00807B1C" w:rsidRPr="00FA0D37" w:rsidRDefault="00807B1C" w:rsidP="00771058">
            <w:pPr>
              <w:pStyle w:val="TAL"/>
              <w:rPr>
                <w:szCs w:val="22"/>
                <w:lang w:eastAsia="sv-SE"/>
              </w:rPr>
            </w:pPr>
            <w:proofErr w:type="spellStart"/>
            <w:r w:rsidRPr="00FA0D37">
              <w:rPr>
                <w:b/>
                <w:i/>
                <w:szCs w:val="22"/>
                <w:lang w:eastAsia="sv-SE"/>
              </w:rPr>
              <w:t>drx-</w:t>
            </w:r>
            <w:r w:rsidRPr="00FA0D37">
              <w:rPr>
                <w:b/>
                <w:bCs/>
                <w:i/>
                <w:iCs/>
                <w:lang w:eastAsia="en-GB"/>
              </w:rPr>
              <w:t>SlotOffsetPTM</w:t>
            </w:r>
            <w:proofErr w:type="spellEnd"/>
          </w:p>
          <w:p w14:paraId="64FFA11B" w14:textId="77777777" w:rsidR="00807B1C" w:rsidRPr="00FA0D37" w:rsidRDefault="00807B1C" w:rsidP="00771058">
            <w:pPr>
              <w:pStyle w:val="TAL"/>
              <w:rPr>
                <w:szCs w:val="22"/>
                <w:lang w:eastAsia="sv-SE"/>
              </w:rPr>
            </w:pPr>
            <w:r w:rsidRPr="00FA0D37">
              <w:rPr>
                <w:lang w:eastAsia="en-GB"/>
              </w:rPr>
              <w:t>Value</w:t>
            </w:r>
            <w:r w:rsidRPr="00FA0D37">
              <w:rPr>
                <w:szCs w:val="22"/>
                <w:lang w:eastAsia="sv-SE"/>
              </w:rPr>
              <w:t xml:space="preserve"> in 1/32 </w:t>
            </w:r>
            <w:proofErr w:type="spellStart"/>
            <w:r w:rsidRPr="00FA0D37">
              <w:rPr>
                <w:szCs w:val="22"/>
                <w:lang w:eastAsia="sv-SE"/>
              </w:rPr>
              <w:t>ms</w:t>
            </w:r>
            <w:proofErr w:type="spellEnd"/>
            <w:r w:rsidRPr="00FA0D37">
              <w:rPr>
                <w:szCs w:val="22"/>
                <w:lang w:eastAsia="sv-SE"/>
              </w:rPr>
              <w:t xml:space="preserve">. Value 0 corresponds to 0 </w:t>
            </w:r>
            <w:proofErr w:type="spellStart"/>
            <w:r w:rsidRPr="00FA0D37">
              <w:rPr>
                <w:szCs w:val="22"/>
                <w:lang w:eastAsia="sv-SE"/>
              </w:rPr>
              <w:t>ms</w:t>
            </w:r>
            <w:proofErr w:type="spellEnd"/>
            <w:r w:rsidRPr="00FA0D37">
              <w:rPr>
                <w:szCs w:val="22"/>
                <w:lang w:eastAsia="sv-SE"/>
              </w:rPr>
              <w:t xml:space="preserve">, value 1 corresponds to 1/32 </w:t>
            </w:r>
            <w:proofErr w:type="spellStart"/>
            <w:r w:rsidRPr="00FA0D37">
              <w:rPr>
                <w:szCs w:val="22"/>
                <w:lang w:eastAsia="sv-SE"/>
              </w:rPr>
              <w:t>ms</w:t>
            </w:r>
            <w:proofErr w:type="spellEnd"/>
            <w:r w:rsidRPr="00FA0D37">
              <w:rPr>
                <w:szCs w:val="22"/>
                <w:lang w:eastAsia="sv-SE"/>
              </w:rPr>
              <w:t xml:space="preserve">, value 2 corresponds to 2/32 </w:t>
            </w:r>
            <w:proofErr w:type="spellStart"/>
            <w:r w:rsidRPr="00FA0D37">
              <w:rPr>
                <w:szCs w:val="22"/>
                <w:lang w:eastAsia="sv-SE"/>
              </w:rPr>
              <w:t>ms</w:t>
            </w:r>
            <w:proofErr w:type="spellEnd"/>
            <w:r w:rsidRPr="00FA0D37">
              <w:rPr>
                <w:szCs w:val="22"/>
                <w:lang w:eastAsia="sv-SE"/>
              </w:rPr>
              <w:t>, and so on.</w:t>
            </w:r>
          </w:p>
        </w:tc>
      </w:tr>
    </w:tbl>
    <w:p w14:paraId="184966F0" w14:textId="77777777" w:rsidR="00807B1C" w:rsidRPr="00FA0D37" w:rsidRDefault="00807B1C" w:rsidP="00807B1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5C7FF4" w:rsidRPr="00FA0D37" w14:paraId="48AA719D" w14:textId="77777777" w:rsidTr="00771058">
        <w:tc>
          <w:tcPr>
            <w:tcW w:w="4027" w:type="dxa"/>
            <w:tcBorders>
              <w:top w:val="single" w:sz="4" w:space="0" w:color="auto"/>
              <w:left w:val="single" w:sz="4" w:space="0" w:color="auto"/>
              <w:bottom w:val="single" w:sz="4" w:space="0" w:color="auto"/>
              <w:right w:val="single" w:sz="4" w:space="0" w:color="auto"/>
            </w:tcBorders>
          </w:tcPr>
          <w:p w14:paraId="52FEB0F2" w14:textId="77777777" w:rsidR="00807B1C" w:rsidRPr="00FA0D37" w:rsidRDefault="00807B1C" w:rsidP="00771058">
            <w:pPr>
              <w:pStyle w:val="TAH"/>
              <w:rPr>
                <w:lang w:eastAsia="sv-SE"/>
              </w:rPr>
            </w:pPr>
            <w:r w:rsidRPr="00FA0D3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0FD710C1" w14:textId="77777777" w:rsidR="00807B1C" w:rsidRPr="00FA0D37" w:rsidRDefault="00807B1C" w:rsidP="00771058">
            <w:pPr>
              <w:pStyle w:val="TAH"/>
              <w:rPr>
                <w:lang w:eastAsia="sv-SE"/>
              </w:rPr>
            </w:pPr>
            <w:r w:rsidRPr="00FA0D37">
              <w:rPr>
                <w:lang w:eastAsia="sv-SE"/>
              </w:rPr>
              <w:t>Explanation</w:t>
            </w:r>
          </w:p>
        </w:tc>
      </w:tr>
      <w:tr w:rsidR="000830BB" w:rsidRPr="00FA0D37" w14:paraId="4F30D706" w14:textId="77777777" w:rsidTr="00771058">
        <w:tc>
          <w:tcPr>
            <w:tcW w:w="4027" w:type="dxa"/>
            <w:tcBorders>
              <w:top w:val="single" w:sz="4" w:space="0" w:color="auto"/>
              <w:left w:val="single" w:sz="4" w:space="0" w:color="auto"/>
              <w:bottom w:val="single" w:sz="4" w:space="0" w:color="auto"/>
              <w:right w:val="single" w:sz="4" w:space="0" w:color="auto"/>
            </w:tcBorders>
          </w:tcPr>
          <w:p w14:paraId="4DD56209" w14:textId="77777777" w:rsidR="00807B1C" w:rsidRPr="00FA0D37" w:rsidRDefault="00807B1C" w:rsidP="00771058">
            <w:pPr>
              <w:pStyle w:val="TAL"/>
              <w:rPr>
                <w:i/>
                <w:lang w:eastAsia="sv-SE"/>
              </w:rPr>
            </w:pPr>
            <w:proofErr w:type="spellStart"/>
            <w:r w:rsidRPr="00FA0D37">
              <w:rPr>
                <w:i/>
                <w:lang w:eastAsia="sv-SE"/>
              </w:rPr>
              <w:t>HARQFeedback</w:t>
            </w:r>
            <w:proofErr w:type="spellEnd"/>
          </w:p>
        </w:tc>
        <w:tc>
          <w:tcPr>
            <w:tcW w:w="10146" w:type="dxa"/>
            <w:tcBorders>
              <w:top w:val="single" w:sz="4" w:space="0" w:color="auto"/>
              <w:left w:val="single" w:sz="4" w:space="0" w:color="auto"/>
              <w:bottom w:val="single" w:sz="4" w:space="0" w:color="auto"/>
              <w:right w:val="single" w:sz="4" w:space="0" w:color="auto"/>
            </w:tcBorders>
          </w:tcPr>
          <w:p w14:paraId="0E1ED07C" w14:textId="29D255A4" w:rsidR="00807B1C" w:rsidRPr="00FA0D37" w:rsidRDefault="00807B1C" w:rsidP="00771058">
            <w:pPr>
              <w:pStyle w:val="TAL"/>
              <w:rPr>
                <w:rFonts w:cs="Arial"/>
                <w:szCs w:val="18"/>
                <w:lang w:eastAsia="sv-SE"/>
              </w:rPr>
            </w:pPr>
            <w:r w:rsidRPr="00FA0D37">
              <w:rPr>
                <w:lang w:eastAsia="sv-SE"/>
              </w:rPr>
              <w:t>The field is mandatory present if HARQ feedback is enabled for a G-RNTI</w:t>
            </w:r>
            <w:r w:rsidR="00853B2B" w:rsidRPr="00FA0D37">
              <w:rPr>
                <w:lang w:eastAsia="sv-SE"/>
              </w:rPr>
              <w:t>/G-CS-RNTI</w:t>
            </w:r>
            <w:r w:rsidRPr="00FA0D37">
              <w:rPr>
                <w:lang w:eastAsia="sv-SE"/>
              </w:rPr>
              <w:t xml:space="preserve"> associated with this DRX configuration.</w:t>
            </w:r>
            <w:r w:rsidRPr="00FA0D37">
              <w:rPr>
                <w:rFonts w:eastAsiaTheme="minorEastAsia" w:cs="Arial"/>
                <w:szCs w:val="18"/>
                <w:lang w:eastAsia="zh-CN"/>
              </w:rPr>
              <w:t xml:space="preserve"> </w:t>
            </w:r>
            <w:r w:rsidRPr="00FA0D37">
              <w:rPr>
                <w:lang w:eastAsia="sv-SE"/>
              </w:rPr>
              <w:t xml:space="preserve">It is </w:t>
            </w:r>
            <w:del w:id="16" w:author="Nokia" w:date="2023-09-28T20:11:00Z">
              <w:r w:rsidRPr="00FA0D37" w:rsidDel="0027716B">
                <w:rPr>
                  <w:lang w:eastAsia="sv-SE"/>
                </w:rPr>
                <w:delText xml:space="preserve">absent </w:delText>
              </w:r>
            </w:del>
            <w:ins w:id="17" w:author="Nokia" w:date="2023-09-28T20:11:00Z">
              <w:r w:rsidR="0027716B" w:rsidRPr="0027716B">
                <w:rPr>
                  <w:lang w:eastAsia="sv-SE"/>
                </w:rPr>
                <w:t xml:space="preserve">optionally present, Need M, </w:t>
              </w:r>
            </w:ins>
            <w:r w:rsidRPr="00FA0D37">
              <w:rPr>
                <w:lang w:eastAsia="sv-SE"/>
              </w:rPr>
              <w:t xml:space="preserve">otherwise. </w:t>
            </w:r>
          </w:p>
        </w:tc>
      </w:tr>
      <w:bookmarkEnd w:id="0"/>
      <w:bookmarkEnd w:id="1"/>
      <w:bookmarkEnd w:id="2"/>
      <w:bookmarkEnd w:id="3"/>
      <w:bookmarkEnd w:id="4"/>
      <w:bookmarkEnd w:id="5"/>
      <w:bookmarkEnd w:id="6"/>
      <w:bookmarkEnd w:id="7"/>
      <w:bookmarkEnd w:id="8"/>
      <w:bookmarkEnd w:id="9"/>
      <w:bookmarkEnd w:id="10"/>
      <w:bookmarkEnd w:id="11"/>
    </w:tbl>
    <w:p w14:paraId="1FB5E0F1" w14:textId="77777777" w:rsidR="00807B1C" w:rsidRPr="00FA0D37" w:rsidRDefault="00807B1C" w:rsidP="000830BB"/>
    <w:sectPr w:rsidR="00807B1C" w:rsidRPr="00FA0D37" w:rsidSect="00DD401C">
      <w:footnotePr>
        <w:numRestart w:val="eachSect"/>
      </w:footnotePr>
      <w:pgSz w:w="16840" w:h="11907" w:orient="landscape"/>
      <w:pgMar w:top="1138" w:right="1411" w:bottom="1138" w:left="1138"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58A16" w14:textId="77777777" w:rsidR="003B6484" w:rsidRPr="007B4B4C" w:rsidRDefault="003B6484">
      <w:pPr>
        <w:spacing w:after="0"/>
      </w:pPr>
      <w:r w:rsidRPr="007B4B4C">
        <w:separator/>
      </w:r>
    </w:p>
  </w:endnote>
  <w:endnote w:type="continuationSeparator" w:id="0">
    <w:p w14:paraId="7931DD00" w14:textId="77777777" w:rsidR="003B6484" w:rsidRPr="007B4B4C" w:rsidRDefault="003B6484">
      <w:pPr>
        <w:spacing w:after="0"/>
      </w:pPr>
      <w:r w:rsidRPr="007B4B4C">
        <w:continuationSeparator/>
      </w:r>
    </w:p>
  </w:endnote>
  <w:endnote w:type="continuationNotice" w:id="1">
    <w:p w14:paraId="349C49FD" w14:textId="77777777" w:rsidR="003B6484" w:rsidRPr="007B4B4C" w:rsidRDefault="003B64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65D50" w14:textId="77777777" w:rsidR="003B6484" w:rsidRPr="007B4B4C" w:rsidRDefault="003B6484">
      <w:pPr>
        <w:spacing w:after="0"/>
      </w:pPr>
      <w:r w:rsidRPr="007B4B4C">
        <w:separator/>
      </w:r>
    </w:p>
  </w:footnote>
  <w:footnote w:type="continuationSeparator" w:id="0">
    <w:p w14:paraId="0B2AD571" w14:textId="77777777" w:rsidR="003B6484" w:rsidRPr="007B4B4C" w:rsidRDefault="003B6484">
      <w:pPr>
        <w:spacing w:after="0"/>
      </w:pPr>
      <w:r w:rsidRPr="007B4B4C">
        <w:continuationSeparator/>
      </w:r>
    </w:p>
  </w:footnote>
  <w:footnote w:type="continuationNotice" w:id="1">
    <w:p w14:paraId="29350AD4" w14:textId="77777777" w:rsidR="003B6484" w:rsidRPr="007B4B4C" w:rsidRDefault="003B64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3D3911B3" w:rsidR="00D27132" w:rsidRPr="007B4B4C" w:rsidRDefault="00D27132">
    <w:pPr>
      <w:framePr w:h="284" w:hRule="exact" w:wrap="around" w:vAnchor="text" w:hAnchor="margin" w:xAlign="right" w:y="1"/>
      <w:rPr>
        <w:rFonts w:ascii="Arial" w:hAnsi="Arial" w:cs="Arial"/>
        <w:b/>
        <w:sz w:val="18"/>
        <w:szCs w:val="18"/>
      </w:rPr>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5168C52F"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6"/>
  </w:num>
  <w:num w:numId="3" w16cid:durableId="756556103">
    <w:abstractNumId w:val="21"/>
  </w:num>
  <w:num w:numId="4" w16cid:durableId="1298681283">
    <w:abstractNumId w:val="20"/>
  </w:num>
  <w:num w:numId="5" w16cid:durableId="161256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2"/>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23"/>
  </w:num>
  <w:num w:numId="18" w16cid:durableId="1674911730">
    <w:abstractNumId w:val="11"/>
  </w:num>
  <w:num w:numId="19" w16cid:durableId="1046639535">
    <w:abstractNumId w:val="26"/>
  </w:num>
  <w:num w:numId="20" w16cid:durableId="236787153">
    <w:abstractNumId w:val="13"/>
  </w:num>
  <w:num w:numId="21" w16cid:durableId="701511839">
    <w:abstractNumId w:val="8"/>
  </w:num>
  <w:num w:numId="22" w16cid:durableId="1059205307">
    <w:abstractNumId w:val="24"/>
  </w:num>
  <w:num w:numId="23" w16cid:durableId="1596865912">
    <w:abstractNumId w:val="14"/>
  </w:num>
  <w:num w:numId="24" w16cid:durableId="1099132764">
    <w:abstractNumId w:val="17"/>
  </w:num>
  <w:num w:numId="25" w16cid:durableId="1395662286">
    <w:abstractNumId w:val="12"/>
  </w:num>
  <w:num w:numId="26" w16cid:durableId="214583011">
    <w:abstractNumId w:val="10"/>
  </w:num>
  <w:num w:numId="27" w16cid:durableId="362094831">
    <w:abstractNumId w:val="18"/>
  </w:num>
  <w:num w:numId="28" w16cid:durableId="532310444">
    <w:abstractNumId w:val="25"/>
  </w:num>
  <w:num w:numId="29" w16cid:durableId="1322123802">
    <w:abstractNumId w:val="15"/>
  </w:num>
  <w:num w:numId="30" w16cid:durableId="1236205740">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hideSpellingErrors/>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786"/>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149"/>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16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648"/>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484"/>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4C"/>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277"/>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09"/>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28E"/>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18B"/>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35"/>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AA9"/>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8C3"/>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01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A7A"/>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A96"/>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1009</Words>
  <Characters>5753</Characters>
  <Application>Microsoft Office Word</Application>
  <DocSecurity>0</DocSecurity>
  <Lines>47</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6749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Nokia</cp:lastModifiedBy>
  <cp:revision>15</cp:revision>
  <cp:lastPrinted>2017-05-08T10:55:00Z</cp:lastPrinted>
  <dcterms:created xsi:type="dcterms:W3CDTF">2023-09-28T08:06:00Z</dcterms:created>
  <dcterms:modified xsi:type="dcterms:W3CDTF">2023-09-29T01:29:00Z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